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8FCACA" w14:textId="3F30B44A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0D3CD4">
        <w:rPr>
          <w:rFonts w:ascii="Arial" w:hAnsi="Arial" w:cs="Arial"/>
          <w:b/>
          <w:bCs/>
          <w:sz w:val="24"/>
        </w:rPr>
        <w:t>7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del w:id="0" w:author="Zhufenqin" w:date="2018-04-19T09:08:00Z">
        <w:r w:rsidR="0099761D" w:rsidRPr="00AE75E3" w:rsidDel="000833E3">
          <w:rPr>
            <w:rFonts w:ascii="Arial" w:hAnsi="Arial" w:cs="Arial"/>
            <w:b/>
            <w:bCs/>
            <w:sz w:val="24"/>
          </w:rPr>
          <w:delText>1</w:delText>
        </w:r>
        <w:r w:rsidR="0099761D" w:rsidDel="000833E3">
          <w:rPr>
            <w:rFonts w:ascii="Arial" w:hAnsi="Arial" w:cs="Arial" w:hint="eastAsia"/>
            <w:b/>
            <w:bCs/>
            <w:sz w:val="24"/>
            <w:lang w:eastAsia="zh-CN"/>
          </w:rPr>
          <w:delText>8</w:delText>
        </w:r>
        <w:r w:rsidR="00962D4A" w:rsidDel="000833E3">
          <w:rPr>
            <w:rFonts w:ascii="Arial" w:hAnsi="Arial" w:cs="Arial"/>
            <w:b/>
            <w:bCs/>
            <w:sz w:val="24"/>
            <w:lang w:eastAsia="zh-CN"/>
          </w:rPr>
          <w:delText>4092</w:delText>
        </w:r>
      </w:del>
      <w:ins w:id="1" w:author="Zhufenqin" w:date="2018-04-19T09:08:00Z">
        <w:r w:rsidR="000833E3" w:rsidRPr="00AE75E3">
          <w:rPr>
            <w:rFonts w:ascii="Arial" w:hAnsi="Arial" w:cs="Arial"/>
            <w:b/>
            <w:bCs/>
            <w:sz w:val="24"/>
          </w:rPr>
          <w:t>1</w:t>
        </w:r>
        <w:r w:rsidR="000833E3">
          <w:rPr>
            <w:rFonts w:ascii="Arial" w:hAnsi="Arial" w:cs="Arial" w:hint="eastAsia"/>
            <w:b/>
            <w:bCs/>
            <w:sz w:val="24"/>
            <w:lang w:eastAsia="zh-CN"/>
          </w:rPr>
          <w:t>8</w:t>
        </w:r>
        <w:r w:rsidR="000833E3">
          <w:rPr>
            <w:rFonts w:ascii="Arial" w:hAnsi="Arial" w:cs="Arial"/>
            <w:b/>
            <w:bCs/>
            <w:sz w:val="24"/>
            <w:lang w:eastAsia="zh-CN"/>
          </w:rPr>
          <w:t>4161</w:t>
        </w:r>
      </w:ins>
    </w:p>
    <w:p w14:paraId="306360DB" w14:textId="2C01C733" w:rsidR="00CE2E68" w:rsidRPr="00F76B76" w:rsidRDefault="000D3CD4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96A13">
        <w:rPr>
          <w:rFonts w:ascii="Arial" w:hAnsi="Arial" w:cs="Arial"/>
          <w:b/>
          <w:bCs/>
          <w:sz w:val="24"/>
          <w:szCs w:val="24"/>
        </w:rPr>
        <w:t xml:space="preserve">16 - 20 Apr 2018, </w:t>
      </w:r>
      <w:proofErr w:type="spellStart"/>
      <w:r w:rsidRPr="00696A13"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 w:rsidRPr="00696A13">
        <w:rPr>
          <w:rFonts w:ascii="Arial" w:hAnsi="Arial" w:cs="Arial"/>
          <w:b/>
          <w:bCs/>
          <w:sz w:val="24"/>
          <w:szCs w:val="24"/>
        </w:rPr>
        <w:t>, China</w:t>
      </w:r>
      <w:r w:rsidR="0012214C">
        <w:rPr>
          <w:rFonts w:ascii="Arial" w:hAnsi="Arial" w:cs="Arial"/>
          <w:b/>
          <w:bCs/>
          <w:color w:val="0000FF"/>
        </w:rPr>
        <w:t xml:space="preserve">                                       </w:t>
      </w:r>
      <w:r w:rsidR="00962D4A">
        <w:rPr>
          <w:rFonts w:ascii="Arial" w:hAnsi="Arial" w:cs="Arial"/>
          <w:b/>
          <w:bCs/>
          <w:color w:val="0000FF"/>
        </w:rPr>
        <w:t>(Revision of S2-183456)</w:t>
      </w:r>
    </w:p>
    <w:p w14:paraId="6F87713F" w14:textId="434705B8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r w:rsidR="00A106A0" w:rsidRPr="00DB6B32">
        <w:rPr>
          <w:rFonts w:ascii="Arial" w:hAnsi="Arial" w:cs="Arial"/>
          <w:b/>
        </w:rPr>
        <w:t>Hisilicon</w:t>
      </w:r>
    </w:p>
    <w:p w14:paraId="3A1066DD" w14:textId="77777777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B5799B">
        <w:rPr>
          <w:rFonts w:ascii="Arial" w:hAnsi="Arial" w:cs="Arial"/>
          <w:b/>
        </w:rPr>
        <w:t>UL-CL relocation and release</w:t>
      </w:r>
    </w:p>
    <w:p w14:paraId="2246F232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891C8A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16C62DB3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891C8A">
        <w:rPr>
          <w:rFonts w:ascii="Arial" w:hAnsi="Arial" w:cs="Arial"/>
          <w:b/>
        </w:rPr>
        <w:t>12</w:t>
      </w:r>
    </w:p>
    <w:p w14:paraId="4BD3F515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14:paraId="1D6E044B" w14:textId="429C71CD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2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2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545E11">
        <w:rPr>
          <w:rFonts w:ascii="Arial" w:hAnsi="Arial" w:cs="Arial"/>
          <w:i/>
          <w:lang w:eastAsia="zh-CN"/>
        </w:rPr>
        <w:t xml:space="preserve">discusses </w:t>
      </w:r>
      <w:r w:rsidR="005639FC">
        <w:rPr>
          <w:rFonts w:ascii="Arial" w:hAnsi="Arial" w:cs="Arial"/>
          <w:i/>
          <w:lang w:eastAsia="zh-CN"/>
        </w:rPr>
        <w:t xml:space="preserve">how </w:t>
      </w:r>
      <w:r w:rsidR="00A106A0">
        <w:rPr>
          <w:rFonts w:ascii="Arial" w:hAnsi="Arial" w:cs="Arial"/>
          <w:i/>
          <w:lang w:eastAsia="zh-CN"/>
        </w:rPr>
        <w:t>the</w:t>
      </w:r>
      <w:r w:rsidR="005639FC">
        <w:rPr>
          <w:rFonts w:ascii="Arial" w:hAnsi="Arial" w:cs="Arial"/>
          <w:i/>
          <w:lang w:eastAsia="zh-CN"/>
        </w:rPr>
        <w:t xml:space="preserve"> </w:t>
      </w:r>
      <w:r w:rsidR="00B5799B">
        <w:rPr>
          <w:rFonts w:ascii="Arial" w:hAnsi="Arial" w:cs="Arial"/>
          <w:i/>
          <w:lang w:eastAsia="zh-CN"/>
        </w:rPr>
        <w:t>UL-CL is released or relocated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20A766AC" w14:textId="77777777" w:rsidR="008C31D1" w:rsidRDefault="0006292C" w:rsidP="00C37151">
      <w:pPr>
        <w:pStyle w:val="1"/>
        <w:numPr>
          <w:ilvl w:val="0"/>
          <w:numId w:val="26"/>
        </w:numPr>
      </w:pPr>
      <w:r>
        <w:t>Discussion</w:t>
      </w:r>
    </w:p>
    <w:p w14:paraId="511A9B84" w14:textId="2417E132" w:rsidR="002C1F0C" w:rsidRPr="00110D57" w:rsidRDefault="00B5799B" w:rsidP="00C37151">
      <w:pPr>
        <w:rPr>
          <w:rFonts w:eastAsia="MS Mincho"/>
          <w:lang w:val="en-US"/>
        </w:rPr>
      </w:pPr>
      <w:r>
        <w:rPr>
          <w:rFonts w:eastAsia="MS Mincho"/>
        </w:rPr>
        <w:t xml:space="preserve">In </w:t>
      </w:r>
      <w:r w:rsidR="00A106A0">
        <w:rPr>
          <w:rFonts w:eastAsia="MS Mincho"/>
        </w:rPr>
        <w:t>S2#126</w:t>
      </w:r>
      <w:r>
        <w:rPr>
          <w:rFonts w:eastAsia="MS Mincho"/>
        </w:rPr>
        <w:t xml:space="preserve"> meeting, the procedure to support the UL-CL controlled by a local SMF has been adopted into the TR</w:t>
      </w:r>
      <w:r w:rsidR="00C37151">
        <w:rPr>
          <w:rFonts w:eastAsia="MS Mincho"/>
        </w:rPr>
        <w:t>.</w:t>
      </w:r>
      <w:r>
        <w:rPr>
          <w:rFonts w:eastAsia="MS Mincho"/>
        </w:rPr>
        <w:t xml:space="preserve"> This contribution </w:t>
      </w:r>
      <w:r w:rsidRPr="00110D57">
        <w:rPr>
          <w:rFonts w:eastAsia="MS Mincho"/>
        </w:rPr>
        <w:t>discusses how the UL-CL controlled by a local SMF is relocated or released.</w:t>
      </w:r>
      <w:r w:rsidR="00B472D5" w:rsidRPr="00110D57">
        <w:rPr>
          <w:rFonts w:eastAsia="MS Mincho"/>
          <w:lang w:val="en-US"/>
        </w:rPr>
        <w:t xml:space="preserve"> </w:t>
      </w:r>
    </w:p>
    <w:p w14:paraId="04CCF84A" w14:textId="77777777" w:rsidR="00C37151" w:rsidRPr="00110D57" w:rsidRDefault="00C37151" w:rsidP="00C37151">
      <w:pPr>
        <w:pStyle w:val="1"/>
        <w:numPr>
          <w:ilvl w:val="0"/>
          <w:numId w:val="26"/>
        </w:numPr>
      </w:pPr>
      <w:r w:rsidRPr="00110D57">
        <w:t>Solution</w:t>
      </w:r>
    </w:p>
    <w:p w14:paraId="6A0573FA" w14:textId="32DBF152" w:rsidR="00F31BD2" w:rsidRPr="00110D57" w:rsidRDefault="00F31BD2" w:rsidP="00C37151">
      <w:pPr>
        <w:rPr>
          <w:rFonts w:eastAsiaTheme="minorEastAsia"/>
          <w:lang w:eastAsia="zh-CN"/>
        </w:rPr>
      </w:pPr>
      <w:r w:rsidRPr="000041BB">
        <w:rPr>
          <w:rFonts w:eastAsiaTheme="minorEastAsia"/>
          <w:lang w:eastAsia="zh-CN"/>
        </w:rPr>
        <w:t>It is mentioned that A-SMF determine the service area of the UL-CL/BP UPF</w:t>
      </w:r>
      <w:r w:rsidR="00B50868" w:rsidRPr="000041BB">
        <w:rPr>
          <w:rFonts w:eastAsiaTheme="minorEastAsia"/>
          <w:lang w:eastAsia="zh-CN"/>
        </w:rPr>
        <w:t xml:space="preserve"> by configuration</w:t>
      </w:r>
      <w:r w:rsidRPr="000041BB">
        <w:rPr>
          <w:rFonts w:eastAsiaTheme="minorEastAsia"/>
          <w:lang w:eastAsia="zh-CN"/>
        </w:rPr>
        <w:t>.</w:t>
      </w:r>
      <w:r w:rsidRPr="00110D57">
        <w:rPr>
          <w:rFonts w:eastAsiaTheme="minorEastAsia"/>
          <w:lang w:eastAsia="zh-CN"/>
        </w:rPr>
        <w:t xml:space="preserve"> This is one possible way. However considering that UL-CL/BP UPF is located in the enterprise region, the </w:t>
      </w:r>
      <w:r w:rsidR="00FE0934" w:rsidRPr="00110D57">
        <w:rPr>
          <w:rFonts w:eastAsiaTheme="minorEastAsia"/>
          <w:lang w:eastAsia="zh-CN"/>
        </w:rPr>
        <w:t xml:space="preserve">other more suitable possible </w:t>
      </w:r>
      <w:r w:rsidRPr="00110D57">
        <w:rPr>
          <w:rFonts w:eastAsiaTheme="minorEastAsia"/>
          <w:lang w:eastAsia="zh-CN"/>
        </w:rPr>
        <w:t xml:space="preserve">way is that the A-SMF get the service area of the UL-CL/BP UPF from the interaction with local SMF. </w:t>
      </w:r>
      <w:r w:rsidR="00FE0934" w:rsidRPr="00110D57">
        <w:rPr>
          <w:rFonts w:eastAsiaTheme="minorEastAsia"/>
          <w:lang w:eastAsia="zh-CN"/>
        </w:rPr>
        <w:t xml:space="preserve">It is proposed to clarify that. </w:t>
      </w:r>
    </w:p>
    <w:p w14:paraId="7CC5D78F" w14:textId="77777777" w:rsidR="00FE0934" w:rsidRPr="00110D57" w:rsidRDefault="00FE0934" w:rsidP="00C37151">
      <w:pPr>
        <w:rPr>
          <w:rFonts w:eastAsiaTheme="minorEastAsia"/>
          <w:lang w:eastAsia="zh-CN"/>
        </w:rPr>
      </w:pPr>
    </w:p>
    <w:p w14:paraId="003B11AF" w14:textId="5F894079" w:rsidR="00FE0934" w:rsidRPr="00110D57" w:rsidRDefault="00FE0934" w:rsidP="00C37151">
      <w:pPr>
        <w:rPr>
          <w:rFonts w:eastAsiaTheme="minorEastAsia"/>
          <w:lang w:eastAsia="zh-CN"/>
        </w:rPr>
      </w:pPr>
      <w:r w:rsidRPr="000041BB">
        <w:rPr>
          <w:rFonts w:eastAsiaTheme="minorEastAsia"/>
          <w:lang w:eastAsia="zh-CN"/>
        </w:rPr>
        <w:t>For the enterprise case</w:t>
      </w:r>
      <w:r w:rsidRPr="00110D57">
        <w:rPr>
          <w:rFonts w:eastAsiaTheme="minorEastAsia"/>
          <w:lang w:eastAsia="zh-CN"/>
        </w:rPr>
        <w:t xml:space="preserve">, the service area of local SMF is </w:t>
      </w:r>
      <w:r w:rsidR="00B50868">
        <w:rPr>
          <w:rFonts w:eastAsiaTheme="minorEastAsia"/>
          <w:lang w:eastAsia="zh-CN"/>
        </w:rPr>
        <w:t>equal to</w:t>
      </w:r>
      <w:r w:rsidRPr="00110D57">
        <w:rPr>
          <w:rFonts w:eastAsiaTheme="minorEastAsia"/>
          <w:lang w:eastAsia="zh-CN"/>
        </w:rPr>
        <w:t xml:space="preserve"> the service area of UL-CL/BP UPF it controlled. So if the UL-CL/BP UPF is changed, the Local SMF is also changed. </w:t>
      </w:r>
    </w:p>
    <w:p w14:paraId="0499F762" w14:textId="77777777" w:rsidR="00FE0934" w:rsidRPr="00110D57" w:rsidRDefault="00FE0934" w:rsidP="00C37151">
      <w:pPr>
        <w:rPr>
          <w:rFonts w:eastAsiaTheme="minorEastAsia"/>
          <w:lang w:eastAsia="zh-CN"/>
        </w:rPr>
      </w:pPr>
    </w:p>
    <w:p w14:paraId="465DE07C" w14:textId="77777777" w:rsidR="00B33C82" w:rsidRPr="00110D57" w:rsidRDefault="00B472D5" w:rsidP="00C37151">
      <w:pPr>
        <w:rPr>
          <w:rFonts w:eastAsia="MS Mincho"/>
        </w:rPr>
      </w:pPr>
      <w:r w:rsidRPr="00110D57">
        <w:rPr>
          <w:rFonts w:eastAsia="MS Mincho"/>
        </w:rPr>
        <w:t xml:space="preserve">After a UL-CL controlled by a local SMF has been inserted, the UE may move away, and hence the UL-CL may need to be released or be </w:t>
      </w:r>
      <w:r w:rsidR="0017794A" w:rsidRPr="00110D57">
        <w:rPr>
          <w:rFonts w:eastAsiaTheme="minorEastAsia" w:hint="eastAsia"/>
          <w:lang w:eastAsia="zh-CN"/>
        </w:rPr>
        <w:t>changed</w:t>
      </w:r>
      <w:r w:rsidRPr="00110D57">
        <w:rPr>
          <w:rFonts w:eastAsia="MS Mincho"/>
        </w:rPr>
        <w:t>.</w:t>
      </w:r>
    </w:p>
    <w:p w14:paraId="1A79D854" w14:textId="77405D43" w:rsidR="00B472D5" w:rsidRPr="00110D57" w:rsidRDefault="002C1F0C" w:rsidP="00C37151">
      <w:pPr>
        <w:rPr>
          <w:rFonts w:eastAsia="MS Mincho"/>
        </w:rPr>
      </w:pPr>
      <w:r w:rsidRPr="00110D57">
        <w:rPr>
          <w:rFonts w:eastAsia="MS Mincho"/>
        </w:rPr>
        <w:t>T</w:t>
      </w:r>
      <w:r w:rsidR="00B472D5" w:rsidRPr="00110D57">
        <w:rPr>
          <w:rFonts w:eastAsia="MS Mincho"/>
        </w:rPr>
        <w:t>he A-SMF knows the service area of</w:t>
      </w:r>
      <w:r w:rsidR="00FE0934" w:rsidRPr="00110D57">
        <w:t xml:space="preserve"> </w:t>
      </w:r>
      <w:r w:rsidR="00FE0934" w:rsidRPr="00110D57">
        <w:rPr>
          <w:rFonts w:eastAsia="MS Mincho"/>
        </w:rPr>
        <w:t>UL-CL/BP UPF</w:t>
      </w:r>
      <w:r w:rsidR="00B472D5" w:rsidRPr="00110D57">
        <w:rPr>
          <w:rFonts w:eastAsia="MS Mincho"/>
        </w:rPr>
        <w:t>. When the UE moves out of the service area of the</w:t>
      </w:r>
      <w:r w:rsidR="00FE0934" w:rsidRPr="00110D57">
        <w:t xml:space="preserve"> UL-CL/BP UPF</w:t>
      </w:r>
      <w:r w:rsidR="00B472D5" w:rsidRPr="00110D57">
        <w:rPr>
          <w:rFonts w:eastAsia="MS Mincho"/>
        </w:rPr>
        <w:t xml:space="preserve">, the A-SMF determines whether to </w:t>
      </w:r>
      <w:r w:rsidR="0017794A" w:rsidRPr="00110D57">
        <w:rPr>
          <w:rFonts w:eastAsia="MS Mincho"/>
        </w:rPr>
        <w:t>change</w:t>
      </w:r>
      <w:r w:rsidR="00B472D5" w:rsidRPr="00110D57">
        <w:rPr>
          <w:rFonts w:eastAsia="MS Mincho"/>
        </w:rPr>
        <w:t xml:space="preserve"> or release the UL-CL controlled by the Local SMF:</w:t>
      </w:r>
    </w:p>
    <w:p w14:paraId="4F6CDBD7" w14:textId="77777777" w:rsidR="00B472D5" w:rsidRPr="00110D57" w:rsidRDefault="002C1F0C" w:rsidP="00B472D5">
      <w:pPr>
        <w:pStyle w:val="a8"/>
        <w:numPr>
          <w:ilvl w:val="0"/>
          <w:numId w:val="27"/>
        </w:numPr>
        <w:ind w:firstLineChars="0"/>
        <w:rPr>
          <w:rFonts w:eastAsia="MS Mincho"/>
        </w:rPr>
      </w:pPr>
      <w:r w:rsidRPr="00110D57">
        <w:rPr>
          <w:rFonts w:eastAsia="MS Mincho"/>
        </w:rPr>
        <w:t xml:space="preserve">UL-CL </w:t>
      </w:r>
      <w:r w:rsidR="008039AC" w:rsidRPr="00110D57">
        <w:rPr>
          <w:rFonts w:eastAsia="MS Mincho"/>
        </w:rPr>
        <w:t>change</w:t>
      </w:r>
      <w:r w:rsidRPr="00110D57">
        <w:rPr>
          <w:rFonts w:eastAsia="MS Mincho"/>
        </w:rPr>
        <w:t xml:space="preserve">: </w:t>
      </w:r>
      <w:r w:rsidR="00B472D5" w:rsidRPr="00110D57">
        <w:rPr>
          <w:rFonts w:eastAsia="MS Mincho"/>
        </w:rPr>
        <w:t>T</w:t>
      </w:r>
      <w:r w:rsidR="00B472D5" w:rsidRPr="00110D57">
        <w:rPr>
          <w:rFonts w:eastAsia="MS Mincho" w:hint="eastAsia"/>
        </w:rPr>
        <w:t xml:space="preserve">he </w:t>
      </w:r>
      <w:r w:rsidR="00B472D5" w:rsidRPr="00110D57">
        <w:rPr>
          <w:rFonts w:eastAsia="MS Mincho"/>
        </w:rPr>
        <w:t xml:space="preserve">local </w:t>
      </w:r>
      <w:r w:rsidR="00552149" w:rsidRPr="00110D57">
        <w:rPr>
          <w:rFonts w:eastAsia="MS Mincho"/>
        </w:rPr>
        <w:t xml:space="preserve">anchor </w:t>
      </w:r>
      <w:r w:rsidR="00B472D5" w:rsidRPr="00110D57">
        <w:rPr>
          <w:rFonts w:eastAsia="MS Mincho"/>
        </w:rPr>
        <w:t xml:space="preserve">UPF </w:t>
      </w:r>
      <w:r w:rsidR="00552149" w:rsidRPr="00110D57">
        <w:rPr>
          <w:rFonts w:eastAsia="MS Mincho"/>
        </w:rPr>
        <w:t>needs to be kept</w:t>
      </w:r>
      <w:r w:rsidR="00B472D5" w:rsidRPr="00110D57">
        <w:rPr>
          <w:rFonts w:eastAsia="MS Mincho"/>
        </w:rPr>
        <w:t xml:space="preserve"> if the application</w:t>
      </w:r>
      <w:r w:rsidR="00552149" w:rsidRPr="00110D57">
        <w:rPr>
          <w:rFonts w:eastAsia="MS Mincho"/>
        </w:rPr>
        <w:t xml:space="preserve"> </w:t>
      </w:r>
      <w:r w:rsidR="00B472D5" w:rsidRPr="00110D57">
        <w:rPr>
          <w:rFonts w:eastAsia="MS Mincho"/>
        </w:rPr>
        <w:t>indicates “</w:t>
      </w:r>
      <w:r w:rsidR="00552149" w:rsidRPr="00110D57">
        <w:rPr>
          <w:rFonts w:eastAsia="MS Mincho"/>
        </w:rPr>
        <w:t>no DNAI change”</w:t>
      </w:r>
      <w:r w:rsidRPr="00110D57">
        <w:rPr>
          <w:rFonts w:eastAsia="MS Mincho"/>
        </w:rPr>
        <w:t xml:space="preserve"> to the SMF before.</w:t>
      </w:r>
      <w:r w:rsidR="00552149" w:rsidRPr="00110D57">
        <w:rPr>
          <w:rFonts w:eastAsia="MS Mincho"/>
        </w:rPr>
        <w:t xml:space="preserve"> </w:t>
      </w:r>
      <w:r w:rsidRPr="00110D57">
        <w:rPr>
          <w:rFonts w:eastAsia="MS Mincho"/>
        </w:rPr>
        <w:t>I</w:t>
      </w:r>
      <w:r w:rsidR="00552149" w:rsidRPr="00110D57">
        <w:rPr>
          <w:rFonts w:eastAsia="MS Mincho"/>
        </w:rPr>
        <w:t xml:space="preserve">n this case </w:t>
      </w:r>
      <w:r w:rsidR="00B30DC0" w:rsidRPr="00110D57">
        <w:rPr>
          <w:rFonts w:eastAsia="MS Mincho"/>
        </w:rPr>
        <w:t>the local anchor should not be released</w:t>
      </w:r>
      <w:r w:rsidRPr="00110D57">
        <w:rPr>
          <w:rFonts w:eastAsia="MS Mincho"/>
        </w:rPr>
        <w:t>.</w:t>
      </w:r>
      <w:r w:rsidR="00B30DC0" w:rsidRPr="00110D57">
        <w:rPr>
          <w:rFonts w:eastAsia="MS Mincho"/>
        </w:rPr>
        <w:t xml:space="preserve"> </w:t>
      </w:r>
      <w:r w:rsidRPr="00110D57">
        <w:rPr>
          <w:rFonts w:eastAsia="MS Mincho"/>
        </w:rPr>
        <w:t>H</w:t>
      </w:r>
      <w:r w:rsidR="00B30DC0" w:rsidRPr="00110D57">
        <w:rPr>
          <w:rFonts w:eastAsia="MS Mincho"/>
        </w:rPr>
        <w:t xml:space="preserve">ence, </w:t>
      </w:r>
      <w:r w:rsidR="00552149" w:rsidRPr="00110D57">
        <w:rPr>
          <w:rFonts w:eastAsia="MS Mincho"/>
        </w:rPr>
        <w:t>a new UL-CL which is controlled by A-SMF or another local SMF will be inserted.</w:t>
      </w:r>
    </w:p>
    <w:p w14:paraId="1E3AB255" w14:textId="06D6985F" w:rsidR="00552149" w:rsidRPr="00110D57" w:rsidRDefault="002C1F0C" w:rsidP="00B472D5">
      <w:pPr>
        <w:pStyle w:val="a8"/>
        <w:numPr>
          <w:ilvl w:val="0"/>
          <w:numId w:val="27"/>
        </w:numPr>
        <w:ind w:firstLineChars="0"/>
        <w:rPr>
          <w:rFonts w:eastAsia="MS Mincho"/>
        </w:rPr>
      </w:pPr>
      <w:r w:rsidRPr="00110D57">
        <w:rPr>
          <w:rFonts w:eastAsia="MS Mincho"/>
        </w:rPr>
        <w:t xml:space="preserve">UL-CL release: </w:t>
      </w:r>
      <w:r w:rsidR="00552149" w:rsidRPr="00110D57">
        <w:rPr>
          <w:rFonts w:eastAsia="MS Mincho"/>
        </w:rPr>
        <w:t>The local anchor UPF can be released if the application does not indicate “no DNAI change”</w:t>
      </w:r>
      <w:r w:rsidRPr="00110D57">
        <w:rPr>
          <w:rFonts w:eastAsia="MS Mincho"/>
        </w:rPr>
        <w:t>.</w:t>
      </w:r>
      <w:r w:rsidR="00552149" w:rsidRPr="00110D57">
        <w:rPr>
          <w:rFonts w:eastAsia="MS Mincho"/>
        </w:rPr>
        <w:t xml:space="preserve"> </w:t>
      </w:r>
      <w:r w:rsidRPr="00110D57">
        <w:rPr>
          <w:rFonts w:eastAsia="MS Mincho"/>
        </w:rPr>
        <w:t>I</w:t>
      </w:r>
      <w:r w:rsidR="00552149" w:rsidRPr="00110D57">
        <w:rPr>
          <w:rFonts w:eastAsia="MS Mincho"/>
        </w:rPr>
        <w:t xml:space="preserve">n this case, </w:t>
      </w:r>
      <w:r w:rsidR="00B30DC0" w:rsidRPr="00110D57">
        <w:rPr>
          <w:rFonts w:eastAsia="MS Mincho"/>
        </w:rPr>
        <w:t xml:space="preserve">the </w:t>
      </w:r>
      <w:r w:rsidR="008F6A26" w:rsidRPr="00110D57">
        <w:rPr>
          <w:rFonts w:eastAsia="MS Mincho"/>
        </w:rPr>
        <w:t>UL-CL</w:t>
      </w:r>
      <w:r w:rsidR="00B30DC0" w:rsidRPr="00110D57">
        <w:rPr>
          <w:rFonts w:eastAsia="MS Mincho"/>
        </w:rPr>
        <w:t xml:space="preserve"> can be released</w:t>
      </w:r>
      <w:r w:rsidRPr="00110D57">
        <w:rPr>
          <w:rFonts w:eastAsia="MS Mincho"/>
        </w:rPr>
        <w:t xml:space="preserve">. </w:t>
      </w:r>
    </w:p>
    <w:p w14:paraId="2D9EC56B" w14:textId="77777777" w:rsidR="00B33C82" w:rsidRPr="00110D57" w:rsidRDefault="00B33C82" w:rsidP="00B33C82">
      <w:pPr>
        <w:pStyle w:val="1"/>
        <w:numPr>
          <w:ilvl w:val="0"/>
          <w:numId w:val="26"/>
        </w:numPr>
      </w:pPr>
      <w:r w:rsidRPr="00110D57">
        <w:t>Proposal</w:t>
      </w:r>
    </w:p>
    <w:p w14:paraId="3F086DB7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14:paraId="4165E923" w14:textId="77777777" w:rsidR="00552149" w:rsidRDefault="00552149" w:rsidP="00C37151">
      <w:pPr>
        <w:rPr>
          <w:rFonts w:eastAsia="MS Mincho"/>
        </w:rPr>
      </w:pPr>
    </w:p>
    <w:p w14:paraId="75C64E2A" w14:textId="77777777" w:rsidR="008F6A26" w:rsidRPr="00776355" w:rsidRDefault="008F6A26" w:rsidP="008F6A26">
      <w:pPr>
        <w:rPr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>/*************************** Start of the first change ************************/</w:t>
      </w:r>
    </w:p>
    <w:p w14:paraId="17841B25" w14:textId="77777777" w:rsidR="00F31BD2" w:rsidRPr="00FF395A" w:rsidRDefault="00F31BD2" w:rsidP="00F31BD2">
      <w:pPr>
        <w:pStyle w:val="5"/>
      </w:pPr>
      <w:bookmarkStart w:id="3" w:name="_Toc508645447"/>
      <w:r>
        <w:t>6.7.2.4.1</w:t>
      </w:r>
      <w:r>
        <w:tab/>
        <w:t>Insertion of UL-CL/BP when it is</w:t>
      </w:r>
      <w:r w:rsidRPr="00A7183A">
        <w:t xml:space="preserve"> in the </w:t>
      </w:r>
      <w:r>
        <w:t xml:space="preserve">same </w:t>
      </w:r>
      <w:r w:rsidRPr="00A7183A">
        <w:t xml:space="preserve">region </w:t>
      </w:r>
      <w:r>
        <w:t>as</w:t>
      </w:r>
      <w:r w:rsidRPr="00A7183A">
        <w:t xml:space="preserve"> A-SMF</w:t>
      </w:r>
      <w:bookmarkEnd w:id="3"/>
    </w:p>
    <w:p w14:paraId="42121449" w14:textId="77777777" w:rsidR="00F31BD2" w:rsidRDefault="00F31BD2" w:rsidP="00F31BD2">
      <w:pPr>
        <w:rPr>
          <w:rFonts w:eastAsia="MS Mincho"/>
        </w:rPr>
      </w:pPr>
      <w:r>
        <w:rPr>
          <w:rFonts w:eastAsia="MS Mincho"/>
        </w:rPr>
        <w:t xml:space="preserve">The procedure in figure 6.7.2.4.1-1 is to insert a UL-CL/BP for a PDU session when the UE is located in the same region as the SMF that controls the PSA. </w:t>
      </w:r>
      <w:r w:rsidRPr="00962D4A">
        <w:rPr>
          <w:rFonts w:eastAsia="MS Mincho"/>
        </w:rPr>
        <w:t>It is assumed that local PSA is collocated with UL-CL/BP. The solution also applies to the case where the local PSA is not collocated with UL-CL/BP.</w:t>
      </w:r>
    </w:p>
    <w:p w14:paraId="4AA1170D" w14:textId="77777777" w:rsidR="00F31BD2" w:rsidRDefault="00F31BD2" w:rsidP="00F31BD2">
      <w:pPr>
        <w:pStyle w:val="TH"/>
        <w:rPr>
          <w:rFonts w:eastAsia="MS Mincho"/>
        </w:rPr>
      </w:pPr>
      <w:r>
        <w:object w:dxaOrig="11881" w:dyaOrig="9855" w14:anchorId="12F68C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pt;height:247.5pt" o:ole="">
            <v:imagedata r:id="rId8" o:title=""/>
          </v:shape>
          <o:OLEObject Type="Embed" ProgID="Visio.Drawing.15" ShapeID="_x0000_i1025" DrawAspect="Content" ObjectID="_1585634377" r:id="rId9"/>
        </w:object>
      </w:r>
    </w:p>
    <w:p w14:paraId="20FE2218" w14:textId="77777777" w:rsidR="00F31BD2" w:rsidRPr="00034673" w:rsidRDefault="00F31BD2" w:rsidP="00F31BD2">
      <w:pPr>
        <w:pStyle w:val="TF"/>
      </w:pPr>
      <w:r w:rsidRPr="00034673">
        <w:rPr>
          <w:rFonts w:hint="eastAsia"/>
        </w:rPr>
        <w:t xml:space="preserve">Figure </w:t>
      </w:r>
      <w:r>
        <w:t>6.7.</w:t>
      </w:r>
      <w:r w:rsidRPr="00034673">
        <w:rPr>
          <w:rFonts w:hint="eastAsia"/>
        </w:rPr>
        <w:t>2.</w:t>
      </w:r>
      <w:r>
        <w:t>4.1</w:t>
      </w:r>
      <w:r w:rsidRPr="00034673">
        <w:rPr>
          <w:rFonts w:hint="eastAsia"/>
        </w:rPr>
        <w:t>-</w:t>
      </w:r>
      <w:r>
        <w:t>1:</w:t>
      </w:r>
      <w:r w:rsidRPr="00034673">
        <w:t xml:space="preserve"> </w:t>
      </w:r>
      <w:r>
        <w:t>Procedure</w:t>
      </w:r>
      <w:r w:rsidRPr="00034673">
        <w:t xml:space="preserve"> to support </w:t>
      </w:r>
      <w:r>
        <w:t>UL-CL</w:t>
      </w:r>
      <w:r w:rsidRPr="00034673">
        <w:t>/BP insertion when UE is</w:t>
      </w:r>
      <w:r>
        <w:t xml:space="preserve"> </w:t>
      </w:r>
      <w:r w:rsidRPr="00034673">
        <w:t xml:space="preserve">in </w:t>
      </w:r>
      <w:r>
        <w:t xml:space="preserve">the </w:t>
      </w:r>
      <w:r w:rsidRPr="00034673">
        <w:t xml:space="preserve">region </w:t>
      </w:r>
      <w:r>
        <w:t>of</w:t>
      </w:r>
      <w:r w:rsidRPr="00034673">
        <w:t xml:space="preserve"> A-SMF</w:t>
      </w:r>
    </w:p>
    <w:p w14:paraId="506EBA6D" w14:textId="77777777" w:rsidR="00F31BD2" w:rsidRPr="00587382" w:rsidRDefault="00F31BD2" w:rsidP="00F31BD2">
      <w:pPr>
        <w:pStyle w:val="B1"/>
      </w:pPr>
      <w:r w:rsidRPr="00962D4A">
        <w:t>1.</w:t>
      </w:r>
      <w:r w:rsidRPr="00962D4A">
        <w:tab/>
        <w:t>Before the procedure, a PDU session anchored in A-SMF has been established. The A-SMF may receive some triggers to insert a UL-CL/BP for the PDU session.</w:t>
      </w:r>
      <w:r>
        <w:t xml:space="preserve"> </w:t>
      </w:r>
      <w:r w:rsidRPr="00587382">
        <w:t>The triggers the A-SMF receives includes:</w:t>
      </w:r>
    </w:p>
    <w:p w14:paraId="42F2BAEB" w14:textId="77777777" w:rsidR="00F31BD2" w:rsidRDefault="00F31BD2" w:rsidP="00F31BD2">
      <w:pPr>
        <w:pStyle w:val="B2"/>
      </w:pPr>
      <w:r>
        <w:t>-</w:t>
      </w:r>
      <w:r>
        <w:tab/>
        <w:t>The UE moves to a new location based on the area of interest subscription (from AMF); or</w:t>
      </w:r>
    </w:p>
    <w:p w14:paraId="74F9A29C" w14:textId="77777777" w:rsidR="00F31BD2" w:rsidRDefault="00F31BD2" w:rsidP="00F31BD2">
      <w:pPr>
        <w:pStyle w:val="B2"/>
      </w:pPr>
      <w:r>
        <w:t>-</w:t>
      </w:r>
      <w:r>
        <w:tab/>
        <w:t>Received trigger from PCF or from PSA that a new application has been detected (from PCF or PSA).</w:t>
      </w:r>
    </w:p>
    <w:p w14:paraId="27E02153" w14:textId="77777777" w:rsidR="00F31BD2" w:rsidRDefault="00F31BD2" w:rsidP="00F31BD2">
      <w:pPr>
        <w:pStyle w:val="B1"/>
      </w:pPr>
      <w:r w:rsidRPr="00587382">
        <w:t>2.</w:t>
      </w:r>
      <w:r>
        <w:tab/>
      </w:r>
      <w:r w:rsidRPr="00587382">
        <w:t xml:space="preserve">Based on the </w:t>
      </w:r>
      <w:r>
        <w:t>trigger</w:t>
      </w:r>
      <w:r w:rsidRPr="00587382">
        <w:t xml:space="preserve">, </w:t>
      </w:r>
      <w:r w:rsidRPr="00962D4A">
        <w:t>the SMF determines whether to insert UL-CL/BP. If yes, the SMF determines the DNAI that the UL-CL/BP will connect to.</w:t>
      </w:r>
    </w:p>
    <w:p w14:paraId="5C6B414C" w14:textId="77777777" w:rsidR="00F31BD2" w:rsidRPr="00587382" w:rsidRDefault="00F31BD2" w:rsidP="00F31BD2">
      <w:pPr>
        <w:pStyle w:val="B1"/>
      </w:pPr>
      <w:r>
        <w:tab/>
        <w:t xml:space="preserve">If the SMF cannot find a UPF that supports the DNAI by itself, the SMF </w:t>
      </w:r>
      <w:r w:rsidRPr="00587382">
        <w:t>select</w:t>
      </w:r>
      <w:r>
        <w:t>s</w:t>
      </w:r>
      <w:r w:rsidRPr="00587382">
        <w:t xml:space="preserve"> a Local SMF based on </w:t>
      </w:r>
      <w:r>
        <w:t xml:space="preserve">the </w:t>
      </w:r>
      <w:r w:rsidRPr="00587382">
        <w:t>DNAI</w:t>
      </w:r>
      <w:r>
        <w:t xml:space="preserve"> and UE location information</w:t>
      </w:r>
      <w:r w:rsidRPr="00587382">
        <w:t>.</w:t>
      </w:r>
    </w:p>
    <w:p w14:paraId="19B4D9C7" w14:textId="5B43C638" w:rsidR="00F31BD2" w:rsidRDefault="00F31BD2" w:rsidP="00F31BD2">
      <w:pPr>
        <w:pStyle w:val="B1"/>
      </w:pPr>
      <w:r w:rsidRPr="00587382">
        <w:t>3.</w:t>
      </w:r>
      <w:r>
        <w:tab/>
      </w:r>
      <w:r w:rsidRPr="00587382">
        <w:t xml:space="preserve">The A-SMF sends </w:t>
      </w:r>
      <w:proofErr w:type="spellStart"/>
      <w:r w:rsidRPr="00587382">
        <w:t>Nxy</w:t>
      </w:r>
      <w:proofErr w:type="spellEnd"/>
      <w:r w:rsidRPr="00587382">
        <w:t xml:space="preserve"> message to the Local SMF to request it to insert </w:t>
      </w:r>
      <w:r>
        <w:t>UL-CL</w:t>
      </w:r>
      <w:r w:rsidRPr="00587382">
        <w:t>/BP. The message includes UE location info</w:t>
      </w:r>
      <w:r>
        <w:t>rmation</w:t>
      </w:r>
      <w:r w:rsidRPr="00587382">
        <w:t xml:space="preserve">, an indication of </w:t>
      </w:r>
      <w:r>
        <w:t>UL-CL</w:t>
      </w:r>
      <w:r w:rsidRPr="00587382">
        <w:t xml:space="preserve"> or Multi-homing, AN tunnel info</w:t>
      </w:r>
      <w:r>
        <w:t>rmation</w:t>
      </w:r>
      <w:r w:rsidRPr="00587382">
        <w:t>, PSA tunnel info</w:t>
      </w:r>
      <w:r>
        <w:t>rmation</w:t>
      </w:r>
      <w:r w:rsidRPr="00587382">
        <w:t xml:space="preserve">, </w:t>
      </w:r>
      <w:r>
        <w:t xml:space="preserve">PDR to be installed in UL-CL/BP, </w:t>
      </w:r>
      <w:r w:rsidRPr="009C375D">
        <w:rPr>
          <w:highlight w:val="green"/>
          <w:rPrChange w:id="4" w:author="HUAWEI" w:date="2018-04-17T15:05:00Z">
            <w:rPr/>
          </w:rPrChange>
        </w:rPr>
        <w:t xml:space="preserve">and </w:t>
      </w:r>
      <w:del w:id="5" w:author="HUAWEI" w:date="2018-04-18T23:31:00Z">
        <w:r w:rsidRPr="009C375D" w:rsidDel="00962D4A">
          <w:rPr>
            <w:highlight w:val="green"/>
            <w:rPrChange w:id="6" w:author="HUAWEI" w:date="2018-04-17T15:05:00Z">
              <w:rPr/>
            </w:rPrChange>
          </w:rPr>
          <w:delText xml:space="preserve">optionally </w:delText>
        </w:r>
      </w:del>
      <w:r w:rsidRPr="009C375D">
        <w:rPr>
          <w:highlight w:val="green"/>
          <w:rPrChange w:id="7" w:author="HUAWEI" w:date="2018-04-17T15:05:00Z">
            <w:rPr/>
          </w:rPrChange>
        </w:rPr>
        <w:t>the DNAI.</w:t>
      </w:r>
    </w:p>
    <w:p w14:paraId="4A13609D" w14:textId="0F1B4CD0" w:rsidR="00F31BD2" w:rsidRDefault="00F31BD2" w:rsidP="00F31BD2">
      <w:pPr>
        <w:pStyle w:val="B2"/>
      </w:pPr>
      <w:r>
        <w:tab/>
      </w:r>
      <w:del w:id="8" w:author="作者">
        <w:r w:rsidRPr="00F31BD2" w:rsidDel="00FE0934">
          <w:delText>Based on the configuration the A-SMF determines the service area of this UL-CL/BP UPF. Based on that information, the A-SMF subscribe the notification when the UE leave this service area.</w:delText>
        </w:r>
      </w:del>
    </w:p>
    <w:p w14:paraId="646E3F26" w14:textId="77777777" w:rsidR="00F31BD2" w:rsidRPr="00587382" w:rsidRDefault="00F31BD2" w:rsidP="00F31BD2">
      <w:pPr>
        <w:pStyle w:val="B1"/>
      </w:pPr>
      <w:r w:rsidRPr="00587382">
        <w:t>4.</w:t>
      </w:r>
      <w:r>
        <w:tab/>
      </w:r>
      <w:r w:rsidRPr="00587382">
        <w:t xml:space="preserve">The Local SMF selects </w:t>
      </w:r>
      <w:r>
        <w:t>UL-CL/BP</w:t>
      </w:r>
      <w:r w:rsidRPr="00587382">
        <w:t xml:space="preserve"> based on UE location, </w:t>
      </w:r>
      <w:r>
        <w:t xml:space="preserve">and </w:t>
      </w:r>
      <w:r w:rsidRPr="00587382">
        <w:t>optionally DNAI.</w:t>
      </w:r>
    </w:p>
    <w:p w14:paraId="74798605" w14:textId="77777777" w:rsidR="00F31BD2" w:rsidRPr="00587382" w:rsidRDefault="00F31BD2" w:rsidP="00F31BD2">
      <w:pPr>
        <w:pStyle w:val="B1"/>
      </w:pPr>
      <w:r w:rsidRPr="00587382">
        <w:t>5.</w:t>
      </w:r>
      <w:r>
        <w:tab/>
      </w:r>
      <w:r w:rsidRPr="00587382">
        <w:t xml:space="preserve">I-SMF sends N4 Session establishment request to the </w:t>
      </w:r>
      <w:r>
        <w:t>UL-CL/BP</w:t>
      </w:r>
      <w:r w:rsidRPr="00587382">
        <w:t>, including AN tunnel info, PSA tunnel info</w:t>
      </w:r>
      <w:r>
        <w:t xml:space="preserve"> and PDR to be installed in UL-CL/BP</w:t>
      </w:r>
      <w:r w:rsidRPr="00587382">
        <w:t>.</w:t>
      </w:r>
    </w:p>
    <w:p w14:paraId="75175943" w14:textId="3AEFDFFD" w:rsidR="00F31BD2" w:rsidRDefault="00F31BD2" w:rsidP="00F31BD2">
      <w:pPr>
        <w:pStyle w:val="B1"/>
      </w:pPr>
      <w:r w:rsidRPr="00587382">
        <w:t>6.</w:t>
      </w:r>
      <w:r>
        <w:tab/>
      </w:r>
      <w:r w:rsidRPr="00587382">
        <w:t xml:space="preserve">Local SMF send </w:t>
      </w:r>
      <w:proofErr w:type="spellStart"/>
      <w:r w:rsidRPr="00587382">
        <w:t>Nxy</w:t>
      </w:r>
      <w:proofErr w:type="spellEnd"/>
      <w:r w:rsidRPr="00587382">
        <w:t xml:space="preserve"> message </w:t>
      </w:r>
      <w:proofErr w:type="spellStart"/>
      <w:r w:rsidRPr="00587382">
        <w:t>Ack</w:t>
      </w:r>
      <w:proofErr w:type="spellEnd"/>
      <w:r w:rsidRPr="00587382">
        <w:t xml:space="preserve"> to A-SMF, including the local UPF tunnel info (</w:t>
      </w:r>
      <w:r>
        <w:t xml:space="preserve">for both </w:t>
      </w:r>
      <w:r w:rsidRPr="00587382">
        <w:t>N3 and N9</w:t>
      </w:r>
      <w:ins w:id="9" w:author="作者">
        <w:r w:rsidR="004C712D">
          <w:t>, service area of UL-CL/BP UPF</w:t>
        </w:r>
      </w:ins>
      <w:r w:rsidRPr="00587382">
        <w:t>).</w:t>
      </w:r>
    </w:p>
    <w:p w14:paraId="09FA9060" w14:textId="2E11556C" w:rsidR="004C712D" w:rsidRDefault="004C712D" w:rsidP="00F31BD2">
      <w:pPr>
        <w:pStyle w:val="B1"/>
        <w:ind w:firstLine="0"/>
        <w:rPr>
          <w:ins w:id="10" w:author="作者"/>
        </w:rPr>
      </w:pPr>
      <w:ins w:id="11" w:author="作者">
        <w:r>
          <w:t xml:space="preserve">The Local SMF return the service area of the UL-CL/BP UPF </w:t>
        </w:r>
        <w:r w:rsidRPr="009C375D">
          <w:rPr>
            <w:highlight w:val="green"/>
            <w:rPrChange w:id="12" w:author="HUAWEI" w:date="2018-04-17T15:05:00Z">
              <w:rPr/>
            </w:rPrChange>
          </w:rPr>
          <w:t>to the A</w:t>
        </w:r>
      </w:ins>
      <w:ins w:id="13" w:author="HUAWEI" w:date="2018-04-18T23:31:00Z">
        <w:r w:rsidR="00962D4A">
          <w:rPr>
            <w:highlight w:val="green"/>
          </w:rPr>
          <w:t>-S</w:t>
        </w:r>
      </w:ins>
      <w:ins w:id="14" w:author="作者">
        <w:r w:rsidRPr="009C375D">
          <w:rPr>
            <w:highlight w:val="green"/>
            <w:rPrChange w:id="15" w:author="HUAWEI" w:date="2018-04-17T15:05:00Z">
              <w:rPr/>
            </w:rPrChange>
          </w:rPr>
          <w:t>MF</w:t>
        </w:r>
        <w:r>
          <w:t xml:space="preserve">. </w:t>
        </w:r>
        <w:r w:rsidRPr="00F31BD2">
          <w:t xml:space="preserve">Based on that information, the A-SMF </w:t>
        </w:r>
        <w:r>
          <w:t xml:space="preserve">can </w:t>
        </w:r>
        <w:r w:rsidRPr="00F31BD2">
          <w:t>subscribe the notification</w:t>
        </w:r>
        <w:r>
          <w:t xml:space="preserve"> from AMF</w:t>
        </w:r>
        <w:r w:rsidRPr="00F31BD2">
          <w:t xml:space="preserve"> when the UE leave this service area.</w:t>
        </w:r>
      </w:ins>
    </w:p>
    <w:p w14:paraId="36ED65EC" w14:textId="5B85BB28" w:rsidR="00FE0934" w:rsidRPr="00FE0934" w:rsidRDefault="00F31BD2" w:rsidP="00F31BD2">
      <w:pPr>
        <w:pStyle w:val="B1"/>
        <w:ind w:firstLine="0"/>
      </w:pPr>
      <w:r w:rsidRPr="002A73E7">
        <w:t>In case of Multi-homing, the Local SMF need allocate a local IPv6 prefix for the PDU Session.</w:t>
      </w:r>
      <w:r>
        <w:t xml:space="preserve"> The Local SMF also includes local IPv6 prefix in this message, the A-SMF </w:t>
      </w:r>
      <w:r w:rsidRPr="00FE164B">
        <w:t xml:space="preserve">notifies the UE of the availability of the new IP prefix </w:t>
      </w:r>
      <w:r>
        <w:t xml:space="preserve">via IPV6 </w:t>
      </w:r>
      <w:r w:rsidRPr="00E6578E">
        <w:t>Router Advertisement</w:t>
      </w:r>
      <w:r>
        <w:t>.</w:t>
      </w:r>
    </w:p>
    <w:p w14:paraId="6E03CBE6" w14:textId="77777777" w:rsidR="00F31BD2" w:rsidRPr="00587382" w:rsidRDefault="00F31BD2" w:rsidP="00F31BD2">
      <w:pPr>
        <w:pStyle w:val="B1"/>
      </w:pPr>
      <w:r w:rsidRPr="00587382">
        <w:t>7.</w:t>
      </w:r>
      <w:r>
        <w:tab/>
      </w:r>
      <w:r w:rsidRPr="00587382">
        <w:t>A-SMF send N4 session update request to PSA, to update it with local UPF tunnel info (N9).</w:t>
      </w:r>
    </w:p>
    <w:p w14:paraId="22B23530" w14:textId="77777777" w:rsidR="00F31BD2" w:rsidRDefault="00F31BD2" w:rsidP="00F31BD2">
      <w:pPr>
        <w:pStyle w:val="B1"/>
      </w:pPr>
      <w:r w:rsidRPr="00587382">
        <w:t>8.</w:t>
      </w:r>
      <w:r>
        <w:tab/>
      </w:r>
      <w:r w:rsidRPr="00587382">
        <w:t>A-SMF send SM N2 request to AN via AMF to update AN with the local UPF tunnel info (N3).</w:t>
      </w:r>
    </w:p>
    <w:p w14:paraId="2CA08097" w14:textId="11EC8F58" w:rsidR="008F6A26" w:rsidRDefault="008F6A26" w:rsidP="008F6A26">
      <w:pPr>
        <w:pStyle w:val="4"/>
        <w:rPr>
          <w:ins w:id="16" w:author="作者"/>
        </w:rPr>
      </w:pPr>
      <w:ins w:id="17" w:author="作者">
        <w:r>
          <w:lastRenderedPageBreak/>
          <w:t>6.7.2.4</w:t>
        </w:r>
        <w:proofErr w:type="gramStart"/>
        <w:r>
          <w:t>.x</w:t>
        </w:r>
        <w:proofErr w:type="gramEnd"/>
        <w:r>
          <w:t xml:space="preserve"> </w:t>
        </w:r>
        <w:r>
          <w:tab/>
        </w:r>
      </w:ins>
      <w:ins w:id="18" w:author="Zhufenqin" w:date="2018-04-19T09:08:00Z">
        <w:r w:rsidR="00074621">
          <w:t>Change</w:t>
        </w:r>
      </w:ins>
      <w:ins w:id="19" w:author="作者">
        <w:r>
          <w:t xml:space="preserve"> of </w:t>
        </w:r>
        <w:r w:rsidRPr="00A7183A">
          <w:t xml:space="preserve">UL-CL/BP in the </w:t>
        </w:r>
        <w:r>
          <w:t xml:space="preserve">same </w:t>
        </w:r>
        <w:r w:rsidRPr="00A7183A">
          <w:t xml:space="preserve">region </w:t>
        </w:r>
        <w:r>
          <w:t>as</w:t>
        </w:r>
        <w:r w:rsidRPr="00A7183A">
          <w:t xml:space="preserve"> A-SMF</w:t>
        </w:r>
      </w:ins>
      <w:ins w:id="20" w:author="Zhufenqin" w:date="2018-04-19T09:00:00Z">
        <w:r w:rsidR="000833E3">
          <w:t xml:space="preserve"> </w:t>
        </w:r>
      </w:ins>
    </w:p>
    <w:p w14:paraId="25F1EE75" w14:textId="6305F094" w:rsidR="004C712D" w:rsidRDefault="008F6A26" w:rsidP="008F6A26">
      <w:pPr>
        <w:rPr>
          <w:ins w:id="21" w:author="作者"/>
          <w:rFonts w:eastAsia="MS Mincho"/>
        </w:rPr>
      </w:pPr>
      <w:ins w:id="22" w:author="作者">
        <w:r w:rsidRPr="00962D4A">
          <w:rPr>
            <w:rFonts w:eastAsia="MS Mincho"/>
          </w:rPr>
          <w:t>Before this procedure, a UL-CL/BP (collocated with local PSA) controlled by Local SMF has been inserted.</w:t>
        </w:r>
        <w:r>
          <w:rPr>
            <w:rFonts w:eastAsia="MS Mincho"/>
          </w:rPr>
          <w:t xml:space="preserve"> </w:t>
        </w:r>
        <w:r w:rsidR="004C712D">
          <w:rPr>
            <w:rFonts w:eastAsia="MS Mincho"/>
          </w:rPr>
          <w:t>T</w:t>
        </w:r>
        <w:r w:rsidR="004C712D" w:rsidRPr="004C712D">
          <w:rPr>
            <w:rFonts w:eastAsia="MS Mincho"/>
          </w:rPr>
          <w:t xml:space="preserve">he A-SMF has received information </w:t>
        </w:r>
        <w:r w:rsidR="00E00738" w:rsidRPr="00C86D9A">
          <w:rPr>
            <w:rFonts w:eastAsia="MS Mincho"/>
          </w:rPr>
          <w:t>of</w:t>
        </w:r>
        <w:r w:rsidR="00E00738">
          <w:rPr>
            <w:rFonts w:eastAsia="MS Mincho"/>
          </w:rPr>
          <w:t xml:space="preserve"> </w:t>
        </w:r>
        <w:r w:rsidR="004C712D">
          <w:t>"</w:t>
        </w:r>
        <w:r w:rsidR="004C712D" w:rsidRPr="004C712D">
          <w:rPr>
            <w:rFonts w:eastAsia="MS Mincho"/>
          </w:rPr>
          <w:t>no DNAI change</w:t>
        </w:r>
        <w:r w:rsidR="004C712D">
          <w:t>"</w:t>
        </w:r>
        <w:r w:rsidR="004C712D" w:rsidRPr="004C712D">
          <w:rPr>
            <w:rFonts w:eastAsia="MS Mincho"/>
          </w:rPr>
          <w:t xml:space="preserve"> </w:t>
        </w:r>
        <w:r w:rsidR="004C712D">
          <w:rPr>
            <w:rFonts w:eastAsia="MS Mincho"/>
          </w:rPr>
          <w:t>for the applications anchored at local PSA</w:t>
        </w:r>
        <w:r w:rsidR="00E00738" w:rsidRPr="00E00738">
          <w:rPr>
            <w:rFonts w:eastAsia="MS Mincho"/>
          </w:rPr>
          <w:t xml:space="preserve"> </w:t>
        </w:r>
        <w:r w:rsidR="00E00738" w:rsidRPr="00C86D9A">
          <w:rPr>
            <w:rFonts w:eastAsia="MS Mincho"/>
          </w:rPr>
          <w:t>from PCF</w:t>
        </w:r>
        <w:r w:rsidR="004C712D">
          <w:rPr>
            <w:rFonts w:eastAsia="MS Mincho"/>
          </w:rPr>
          <w:t>.</w:t>
        </w:r>
      </w:ins>
    </w:p>
    <w:p w14:paraId="40B1929C" w14:textId="75EB47F0" w:rsidR="008F6A26" w:rsidRDefault="00E00738" w:rsidP="004C712D">
      <w:pPr>
        <w:rPr>
          <w:ins w:id="23" w:author="作者"/>
          <w:rFonts w:eastAsia="MS Mincho"/>
        </w:rPr>
      </w:pPr>
      <w:ins w:id="24" w:author="作者">
        <w:r w:rsidRPr="00C86D9A">
          <w:rPr>
            <w:rFonts w:eastAsia="MS Mincho"/>
          </w:rPr>
          <w:t>When t</w:t>
        </w:r>
        <w:r w:rsidR="008F6A26">
          <w:rPr>
            <w:rFonts w:eastAsia="MS Mincho"/>
          </w:rPr>
          <w:t xml:space="preserve">he UE moves out of the service area of </w:t>
        </w:r>
        <w:r w:rsidR="004C712D" w:rsidRPr="00110D57">
          <w:rPr>
            <w:rFonts w:eastAsia="MS Mincho"/>
          </w:rPr>
          <w:t>UL-CL/BP UPF</w:t>
        </w:r>
        <w:r w:rsidR="008F6A26">
          <w:rPr>
            <w:rFonts w:eastAsia="MS Mincho"/>
          </w:rPr>
          <w:t xml:space="preserve">, an I-UPF controlled by A-SMF </w:t>
        </w:r>
        <w:r w:rsidRPr="00C86D9A">
          <w:rPr>
            <w:rFonts w:eastAsia="MS Mincho"/>
          </w:rPr>
          <w:t>is</w:t>
        </w:r>
        <w:r>
          <w:rPr>
            <w:rFonts w:eastAsia="MS Mincho"/>
          </w:rPr>
          <w:t xml:space="preserve"> </w:t>
        </w:r>
        <w:r w:rsidR="008F6A26">
          <w:rPr>
            <w:rFonts w:eastAsia="MS Mincho"/>
          </w:rPr>
          <w:t>inserted. The I-UPF works as UL-CL/BP which routes uplink packets to PSA or local PSA accordingly.</w:t>
        </w:r>
        <w:bookmarkStart w:id="25" w:name="_GoBack"/>
        <w:bookmarkEnd w:id="25"/>
      </w:ins>
    </w:p>
    <w:p w14:paraId="458B5A60" w14:textId="7BE01AE6" w:rsidR="00B50868" w:rsidRPr="00C071B9" w:rsidRDefault="00B50868" w:rsidP="004C712D">
      <w:pPr>
        <w:rPr>
          <w:ins w:id="26" w:author="作者"/>
          <w:rFonts w:eastAsia="MS Mincho"/>
        </w:rPr>
      </w:pPr>
      <w:ins w:id="27" w:author="作者">
        <w:r>
          <w:rPr>
            <w:rFonts w:eastAsia="MS Mincho"/>
          </w:rPr>
          <w:t xml:space="preserve">Comparing to the </w:t>
        </w:r>
        <w:r w:rsidRPr="00B50868">
          <w:rPr>
            <w:rFonts w:eastAsia="MS Mincho"/>
          </w:rPr>
          <w:t>clause 4.</w:t>
        </w:r>
        <w:r>
          <w:rPr>
            <w:rFonts w:eastAsia="MS Mincho"/>
          </w:rPr>
          <w:t>2</w:t>
        </w:r>
        <w:r w:rsidRPr="00B50868">
          <w:rPr>
            <w:rFonts w:eastAsia="MS Mincho"/>
          </w:rPr>
          <w:t>.</w:t>
        </w:r>
        <w:r>
          <w:rPr>
            <w:rFonts w:eastAsia="MS Mincho"/>
          </w:rPr>
          <w:t>2</w:t>
        </w:r>
        <w:r w:rsidRPr="00B50868">
          <w:rPr>
            <w:rFonts w:eastAsia="MS Mincho"/>
          </w:rPr>
          <w:t>.2</w:t>
        </w:r>
        <w:r>
          <w:rPr>
            <w:rFonts w:eastAsia="MS Mincho"/>
          </w:rPr>
          <w:t xml:space="preserve">.2 </w:t>
        </w:r>
        <w:r w:rsidRPr="00B50868">
          <w:rPr>
            <w:rFonts w:eastAsia="MS Mincho"/>
          </w:rPr>
          <w:t xml:space="preserve">of </w:t>
        </w:r>
        <w:r>
          <w:rPr>
            <w:rFonts w:eastAsia="MS Mincho"/>
          </w:rPr>
          <w:t xml:space="preserve">TS23.502 [3], the impact of the introduction of local SMF is on the step 18. When the AMF notify the UE location change to the A-SMF, the A-SMF update the original UL-CL/BP UPF via local SMF to establish a tunnel between the new I-UPF and the original UL-CL/BP UPF. </w:t>
        </w:r>
      </w:ins>
    </w:p>
    <w:p w14:paraId="77522F9A" w14:textId="21B41E56" w:rsidR="008F6A26" w:rsidRDefault="000833E3" w:rsidP="008F6A26">
      <w:pPr>
        <w:jc w:val="center"/>
        <w:rPr>
          <w:ins w:id="28" w:author="作者"/>
          <w:rFonts w:eastAsia="MS Mincho"/>
          <w:lang w:val="en-US"/>
        </w:rPr>
      </w:pPr>
      <w:ins w:id="29" w:author="作者">
        <w:r w:rsidRPr="00552149">
          <w:rPr>
            <w:rFonts w:eastAsia="MS Mincho"/>
            <w:lang w:val="en-US"/>
          </w:rPr>
          <w:object w:dxaOrig="10921" w:dyaOrig="8520" w14:anchorId="11E21CB2">
            <v:shape id="_x0000_i1027" type="#_x0000_t75" style="width:355pt;height:293.5pt" o:ole="">
              <v:imagedata r:id="rId10" o:title="" cropbottom="-2882f"/>
            </v:shape>
            <o:OLEObject Type="Embed" ProgID="Visio.Drawing.15" ShapeID="_x0000_i1027" DrawAspect="Content" ObjectID="_1585634378" r:id="rId11"/>
          </w:object>
        </w:r>
      </w:ins>
    </w:p>
    <w:p w14:paraId="26F92B58" w14:textId="77777777" w:rsidR="008F6A26" w:rsidRPr="00110D57" w:rsidRDefault="008F6A26" w:rsidP="00FC2CAE">
      <w:pPr>
        <w:pStyle w:val="TF"/>
        <w:rPr>
          <w:ins w:id="30" w:author="作者"/>
        </w:rPr>
      </w:pPr>
      <w:ins w:id="31" w:author="作者">
        <w:r w:rsidRPr="00110D57">
          <w:rPr>
            <w:lang w:val="en-US"/>
          </w:rPr>
          <w:t>Figure 6.7.2.4.x-1 Change of UL-CL/BP in the same region as A-SMF</w:t>
        </w:r>
      </w:ins>
    </w:p>
    <w:p w14:paraId="741F6174" w14:textId="5B5E368B" w:rsidR="008F6A26" w:rsidRPr="00110D57" w:rsidRDefault="00D67A4E" w:rsidP="008F6A26">
      <w:pPr>
        <w:pStyle w:val="B1"/>
        <w:rPr>
          <w:ins w:id="32" w:author="作者"/>
        </w:rPr>
      </w:pPr>
      <w:ins w:id="33" w:author="作者">
        <w:r w:rsidRPr="00962D4A">
          <w:t>1.</w:t>
        </w:r>
        <w:r w:rsidR="008F6A26" w:rsidRPr="00962D4A">
          <w:t xml:space="preserve"> </w:t>
        </w:r>
        <w:r w:rsidRPr="00962D4A">
          <w:tab/>
        </w:r>
        <w:r w:rsidR="004C712D" w:rsidRPr="00962D4A">
          <w:t>W</w:t>
        </w:r>
        <w:r w:rsidR="008F6A26" w:rsidRPr="00962D4A">
          <w:t>hen UE location changes, the AMF notify the UE location information to A-SMF per Area of Interest subscription.</w:t>
        </w:r>
      </w:ins>
    </w:p>
    <w:p w14:paraId="72EAA496" w14:textId="03B5847D" w:rsidR="008F6A26" w:rsidRPr="00110D57" w:rsidRDefault="008F6A26" w:rsidP="008F6A26">
      <w:pPr>
        <w:pStyle w:val="B1"/>
        <w:rPr>
          <w:ins w:id="34" w:author="作者"/>
        </w:rPr>
      </w:pPr>
      <w:ins w:id="35" w:author="作者">
        <w:r w:rsidRPr="00110D57">
          <w:t>2</w:t>
        </w:r>
        <w:r w:rsidR="00D67A4E" w:rsidRPr="00110D57">
          <w:t>.</w:t>
        </w:r>
        <w:r w:rsidRPr="00110D57">
          <w:t xml:space="preserve"> </w:t>
        </w:r>
        <w:r w:rsidR="00D67A4E" w:rsidRPr="00110D57">
          <w:tab/>
        </w:r>
        <w:r w:rsidR="005B0ACF" w:rsidRPr="00110D57">
          <w:t>T</w:t>
        </w:r>
        <w:r w:rsidRPr="00110D57">
          <w:t xml:space="preserve">he A-SMF determines that UE has moved out of the service area of the local </w:t>
        </w:r>
        <w:r w:rsidR="005B0ACF" w:rsidRPr="00110D57">
          <w:t>UL-CL/BP UPF</w:t>
        </w:r>
        <w:r w:rsidR="00E00738">
          <w:t>,</w:t>
        </w:r>
        <w:r w:rsidR="005B0ACF" w:rsidRPr="00110D57">
          <w:t xml:space="preserve"> and </w:t>
        </w:r>
        <w:r w:rsidRPr="00110D57">
          <w:t xml:space="preserve">the local anchor needs to be kept based on information provided by AF before. The A-SMF selects </w:t>
        </w:r>
        <w:r w:rsidR="00676CD8" w:rsidRPr="00110D57">
          <w:t>an</w:t>
        </w:r>
        <w:r w:rsidRPr="00110D57">
          <w:t xml:space="preserve"> UPF as new UL-CL. </w:t>
        </w:r>
      </w:ins>
    </w:p>
    <w:p w14:paraId="1E33A33B" w14:textId="1DCC898D" w:rsidR="00A612D4" w:rsidRPr="00110D57" w:rsidRDefault="008F6A26" w:rsidP="008F6A26">
      <w:pPr>
        <w:pStyle w:val="B1"/>
        <w:rPr>
          <w:ins w:id="36" w:author="作者"/>
        </w:rPr>
      </w:pPr>
      <w:ins w:id="37" w:author="作者">
        <w:r w:rsidRPr="00110D57">
          <w:t>3</w:t>
        </w:r>
        <w:r w:rsidR="00A612D4" w:rsidRPr="00110D57">
          <w:t>a</w:t>
        </w:r>
        <w:r w:rsidR="00D67A4E" w:rsidRPr="00110D57">
          <w:t>.</w:t>
        </w:r>
        <w:r w:rsidR="00A612D4" w:rsidRPr="00110D57">
          <w:t xml:space="preserve"> </w:t>
        </w:r>
        <w:r w:rsidR="00E219AF" w:rsidRPr="00110D57">
          <w:t>If t</w:t>
        </w:r>
        <w:r w:rsidR="00A612D4" w:rsidRPr="00110D57">
          <w:t>he new selected UPF is controlled by the A-SMF, th</w:t>
        </w:r>
        <w:r w:rsidRPr="00110D57">
          <w:t>e A-SMF sends N4 session establishment to the new</w:t>
        </w:r>
        <w:r w:rsidR="00900909" w:rsidRPr="00110D57">
          <w:t xml:space="preserve"> </w:t>
        </w:r>
        <w:r w:rsidRPr="00110D57">
          <w:t>I-UPF, which includes the UL CN tunnel info of the PSA and Local PSA.</w:t>
        </w:r>
        <w:r w:rsidR="00A612D4" w:rsidRPr="00110D57">
          <w:t xml:space="preserve"> </w:t>
        </w:r>
      </w:ins>
    </w:p>
    <w:p w14:paraId="270A9C77" w14:textId="7FA4045B" w:rsidR="009C375D" w:rsidRPr="00962D4A" w:rsidRDefault="00A612D4" w:rsidP="00962D4A">
      <w:pPr>
        <w:pStyle w:val="B1"/>
        <w:rPr>
          <w:ins w:id="38" w:author="作者"/>
          <w:rFonts w:eastAsia="MS Mincho"/>
        </w:rPr>
      </w:pPr>
      <w:ins w:id="39" w:author="作者">
        <w:r w:rsidRPr="00962D4A">
          <w:t xml:space="preserve">3b. </w:t>
        </w:r>
        <w:r w:rsidR="00E219AF" w:rsidRPr="00962D4A">
          <w:t>If t</w:t>
        </w:r>
        <w:r w:rsidRPr="00962D4A">
          <w:t>he new selected UPF is not controlled by the A-SMF, the AMF need insert a local SMF. Step 2</w:t>
        </w:r>
        <w:r w:rsidR="00E219AF" w:rsidRPr="00962D4A">
          <w:t xml:space="preserve"> to 6 of </w:t>
        </w:r>
        <w:r w:rsidR="00D06A08" w:rsidRPr="00962D4A">
          <w:t>figure 6.7.2.4.1</w:t>
        </w:r>
        <w:r w:rsidR="00E219AF" w:rsidRPr="00962D4A">
          <w:t>-1 is executed.</w:t>
        </w:r>
      </w:ins>
    </w:p>
    <w:p w14:paraId="2BEE5047" w14:textId="22F67FB8" w:rsidR="008F6A26" w:rsidRPr="00110D57" w:rsidRDefault="008F6A26" w:rsidP="008F6A26">
      <w:pPr>
        <w:pStyle w:val="B1"/>
        <w:rPr>
          <w:ins w:id="40" w:author="作者"/>
        </w:rPr>
      </w:pPr>
      <w:ins w:id="41" w:author="作者">
        <w:r w:rsidRPr="00110D57">
          <w:t>4~6</w:t>
        </w:r>
        <w:r w:rsidR="00D67A4E" w:rsidRPr="00110D57">
          <w:t>.</w:t>
        </w:r>
        <w:r w:rsidRPr="00110D57">
          <w:t xml:space="preserve"> The A-SMF updates the local PSA with the DL</w:t>
        </w:r>
        <w:r w:rsidR="005B0ACF" w:rsidRPr="00110D57">
          <w:t xml:space="preserve"> </w:t>
        </w:r>
        <w:r w:rsidRPr="00110D57">
          <w:t xml:space="preserve">CN tunnel info of the </w:t>
        </w:r>
        <w:r w:rsidR="00676CD8" w:rsidRPr="00110D57">
          <w:t xml:space="preserve">new </w:t>
        </w:r>
        <w:r w:rsidRPr="00110D57">
          <w:t>I-UPF via local SMF.</w:t>
        </w:r>
      </w:ins>
    </w:p>
    <w:p w14:paraId="708A6B76" w14:textId="5FA42DEF" w:rsidR="008F6A26" w:rsidRDefault="008F6A26" w:rsidP="008F6A26">
      <w:pPr>
        <w:pStyle w:val="B1"/>
        <w:rPr>
          <w:ins w:id="42" w:author="作者"/>
        </w:rPr>
      </w:pPr>
      <w:ins w:id="43" w:author="作者">
        <w:r w:rsidRPr="00110D57">
          <w:t xml:space="preserve">7: </w:t>
        </w:r>
        <w:r w:rsidR="00D67A4E" w:rsidRPr="00110D57">
          <w:tab/>
        </w:r>
        <w:r w:rsidRPr="00110D57">
          <w:t>The A-SMF updates the PSA with the DL CN tunnel info of the new I-UPF.</w:t>
        </w:r>
      </w:ins>
    </w:p>
    <w:p w14:paraId="688E2236" w14:textId="0A1C89EA" w:rsidR="00E00738" w:rsidRPr="00E00738" w:rsidRDefault="00E00738" w:rsidP="008F6A26">
      <w:pPr>
        <w:pStyle w:val="B1"/>
        <w:rPr>
          <w:ins w:id="44" w:author="作者"/>
        </w:rPr>
      </w:pPr>
      <w:ins w:id="45" w:author="作者">
        <w:r w:rsidRPr="00C86D9A">
          <w:t>8.</w:t>
        </w:r>
        <w:r w:rsidRPr="00C86D9A">
          <w:tab/>
          <w:t>A-SMF send SM N2 request to 5G AN via AMF to update AN with the new I-UPF tunnel info (N3)</w:t>
        </w:r>
        <w:r w:rsidR="007A78D6">
          <w:t>, if UP is to be activated</w:t>
        </w:r>
        <w:r w:rsidRPr="00C86D9A">
          <w:t>.</w:t>
        </w:r>
      </w:ins>
    </w:p>
    <w:p w14:paraId="659FBD13" w14:textId="77777777" w:rsidR="008F6A26" w:rsidRDefault="008F6A26" w:rsidP="008F6A26">
      <w:pPr>
        <w:pStyle w:val="4"/>
        <w:rPr>
          <w:ins w:id="46" w:author="作者"/>
        </w:rPr>
      </w:pPr>
      <w:ins w:id="47" w:author="作者">
        <w:r>
          <w:t xml:space="preserve">6.7.2.4.y </w:t>
        </w:r>
        <w:r>
          <w:tab/>
          <w:t xml:space="preserve">Release of </w:t>
        </w:r>
        <w:r w:rsidRPr="00A7183A">
          <w:t xml:space="preserve">UL-CL/BP in the </w:t>
        </w:r>
        <w:r>
          <w:t xml:space="preserve">same </w:t>
        </w:r>
        <w:r w:rsidRPr="00A7183A">
          <w:t xml:space="preserve">region </w:t>
        </w:r>
        <w:r>
          <w:t>as</w:t>
        </w:r>
        <w:r w:rsidRPr="00A7183A">
          <w:t xml:space="preserve"> A-SMF</w:t>
        </w:r>
      </w:ins>
    </w:p>
    <w:p w14:paraId="5921F9A6" w14:textId="7B82BF4C" w:rsidR="00E219AF" w:rsidRDefault="00E219AF" w:rsidP="00E219AF">
      <w:pPr>
        <w:rPr>
          <w:ins w:id="48" w:author="作者"/>
          <w:rFonts w:eastAsia="MS Mincho"/>
        </w:rPr>
      </w:pPr>
      <w:ins w:id="49" w:author="作者">
        <w:r>
          <w:rPr>
            <w:rFonts w:eastAsia="MS Mincho"/>
          </w:rPr>
          <w:t>Before this procedure, a UL-CL/BP (collocated with local PSA) controlled by Local SMF has been inserted. T</w:t>
        </w:r>
        <w:r w:rsidRPr="004C712D">
          <w:rPr>
            <w:rFonts w:eastAsia="MS Mincho"/>
          </w:rPr>
          <w:t xml:space="preserve">he A-SMF has </w:t>
        </w:r>
        <w:r>
          <w:rPr>
            <w:rFonts w:eastAsia="MS Mincho"/>
          </w:rPr>
          <w:t xml:space="preserve">not </w:t>
        </w:r>
        <w:r w:rsidRPr="004C712D">
          <w:rPr>
            <w:rFonts w:eastAsia="MS Mincho"/>
          </w:rPr>
          <w:t xml:space="preserve">received information from PCF </w:t>
        </w:r>
        <w:r>
          <w:t>"</w:t>
        </w:r>
        <w:r w:rsidRPr="004C712D">
          <w:rPr>
            <w:rFonts w:eastAsia="MS Mincho"/>
          </w:rPr>
          <w:t>no DNAI change</w:t>
        </w:r>
        <w:r>
          <w:t>"</w:t>
        </w:r>
        <w:r w:rsidRPr="004C712D">
          <w:rPr>
            <w:rFonts w:eastAsia="MS Mincho"/>
          </w:rPr>
          <w:t xml:space="preserve"> </w:t>
        </w:r>
        <w:r>
          <w:rPr>
            <w:rFonts w:eastAsia="MS Mincho"/>
          </w:rPr>
          <w:t>for the applications anchored at local PSA.</w:t>
        </w:r>
      </w:ins>
    </w:p>
    <w:p w14:paraId="3C25730B" w14:textId="23296F39" w:rsidR="008F6A26" w:rsidRDefault="008F6A26" w:rsidP="008F6A26">
      <w:pPr>
        <w:rPr>
          <w:ins w:id="50" w:author="作者"/>
          <w:rFonts w:eastAsia="MS Mincho"/>
        </w:rPr>
      </w:pPr>
      <w:ins w:id="51" w:author="作者">
        <w:r>
          <w:rPr>
            <w:rFonts w:eastAsia="MS Mincho"/>
          </w:rPr>
          <w:lastRenderedPageBreak/>
          <w:t xml:space="preserve">The UE moves </w:t>
        </w:r>
        <w:r w:rsidR="00987074">
          <w:rPr>
            <w:rFonts w:eastAsia="MS Mincho"/>
          </w:rPr>
          <w:t>out</w:t>
        </w:r>
        <w:r>
          <w:rPr>
            <w:rFonts w:eastAsia="MS Mincho"/>
          </w:rPr>
          <w:t xml:space="preserve"> the service area of </w:t>
        </w:r>
        <w:r w:rsidR="00987074" w:rsidRPr="00110D57">
          <w:rPr>
            <w:rFonts w:eastAsia="MS Mincho"/>
          </w:rPr>
          <w:t>UL-CL/BP UPF</w:t>
        </w:r>
        <w:r>
          <w:rPr>
            <w:rFonts w:eastAsia="MS Mincho"/>
          </w:rPr>
          <w:t>, and the local SMF and local UL-CL/PSA can be released.</w:t>
        </w:r>
      </w:ins>
    </w:p>
    <w:p w14:paraId="4EF17B22" w14:textId="294B340F" w:rsidR="009A6016" w:rsidRPr="00C071B9" w:rsidRDefault="009A6016" w:rsidP="009A6016">
      <w:pPr>
        <w:rPr>
          <w:ins w:id="52" w:author="作者"/>
          <w:rFonts w:eastAsia="MS Mincho"/>
        </w:rPr>
      </w:pPr>
      <w:ins w:id="53" w:author="作者">
        <w:r>
          <w:rPr>
            <w:rFonts w:eastAsia="MS Mincho"/>
          </w:rPr>
          <w:t xml:space="preserve">Comparing to the </w:t>
        </w:r>
        <w:r w:rsidRPr="00B50868">
          <w:rPr>
            <w:rFonts w:eastAsia="MS Mincho"/>
          </w:rPr>
          <w:t>clause 4.</w:t>
        </w:r>
        <w:r>
          <w:rPr>
            <w:rFonts w:eastAsia="MS Mincho"/>
          </w:rPr>
          <w:t>2</w:t>
        </w:r>
        <w:r w:rsidRPr="00B50868">
          <w:rPr>
            <w:rFonts w:eastAsia="MS Mincho"/>
          </w:rPr>
          <w:t>.</w:t>
        </w:r>
        <w:r>
          <w:rPr>
            <w:rFonts w:eastAsia="MS Mincho"/>
          </w:rPr>
          <w:t>2</w:t>
        </w:r>
        <w:r w:rsidRPr="00B50868">
          <w:rPr>
            <w:rFonts w:eastAsia="MS Mincho"/>
          </w:rPr>
          <w:t>.2</w:t>
        </w:r>
        <w:r>
          <w:rPr>
            <w:rFonts w:eastAsia="MS Mincho"/>
          </w:rPr>
          <w:t xml:space="preserve">.2 </w:t>
        </w:r>
        <w:r w:rsidRPr="00B50868">
          <w:rPr>
            <w:rFonts w:eastAsia="MS Mincho"/>
          </w:rPr>
          <w:t xml:space="preserve">of </w:t>
        </w:r>
        <w:r>
          <w:rPr>
            <w:rFonts w:eastAsia="MS Mincho"/>
          </w:rPr>
          <w:t xml:space="preserve">TS23.502 [3], the impact of the introduction of local SMF is on the step 18. When the AMF notify the UE location change to the A-SMF, the A-SMF release the original UL-CL/BP UPF via local SMF. </w:t>
        </w:r>
      </w:ins>
    </w:p>
    <w:p w14:paraId="374436A7" w14:textId="77777777" w:rsidR="009A6016" w:rsidRPr="009A6016" w:rsidRDefault="009A6016" w:rsidP="008F6A26">
      <w:pPr>
        <w:rPr>
          <w:ins w:id="54" w:author="作者"/>
          <w:rFonts w:eastAsia="MS Mincho"/>
        </w:rPr>
      </w:pPr>
    </w:p>
    <w:p w14:paraId="03BB517B" w14:textId="6C233EAA" w:rsidR="008F6A26" w:rsidRDefault="00E00738" w:rsidP="008F6A26">
      <w:pPr>
        <w:jc w:val="center"/>
        <w:rPr>
          <w:ins w:id="55" w:author="作者"/>
          <w:rFonts w:eastAsia="MS Mincho"/>
          <w:lang w:val="en-US"/>
        </w:rPr>
      </w:pPr>
      <w:ins w:id="56" w:author="作者">
        <w:r w:rsidRPr="00552149">
          <w:rPr>
            <w:rFonts w:eastAsia="MS Mincho"/>
            <w:lang w:val="en-US"/>
          </w:rPr>
          <w:object w:dxaOrig="9240" w:dyaOrig="9870" w14:anchorId="2A738420">
            <v:shape id="_x0000_i1026" type="#_x0000_t75" style="width:350.5pt;height:261.5pt" o:ole="">
              <v:imagedata r:id="rId12" o:title="" cropbottom="19756f"/>
            </v:shape>
            <o:OLEObject Type="Embed" ProgID="Visio.Drawing.15" ShapeID="_x0000_i1026" DrawAspect="Content" ObjectID="_1585634379" r:id="rId13"/>
          </w:object>
        </w:r>
      </w:ins>
    </w:p>
    <w:p w14:paraId="44317F0D" w14:textId="77777777" w:rsidR="008F6A26" w:rsidRPr="00110D57" w:rsidRDefault="008F6A26" w:rsidP="00FC2CAE">
      <w:pPr>
        <w:pStyle w:val="TF"/>
        <w:rPr>
          <w:ins w:id="57" w:author="作者"/>
        </w:rPr>
      </w:pPr>
      <w:ins w:id="58" w:author="作者">
        <w:r w:rsidRPr="00110D57">
          <w:rPr>
            <w:lang w:val="en-US"/>
          </w:rPr>
          <w:t>Figure 6.7.2.4.y-1 Release of UL-CL/BP in the same region as A-SMF</w:t>
        </w:r>
      </w:ins>
    </w:p>
    <w:p w14:paraId="76E34A92" w14:textId="35754B93" w:rsidR="008F6A26" w:rsidRPr="009C5E35" w:rsidRDefault="008F6A26" w:rsidP="008F6A26">
      <w:pPr>
        <w:pStyle w:val="B1"/>
        <w:rPr>
          <w:ins w:id="59" w:author="作者"/>
        </w:rPr>
      </w:pPr>
      <w:ins w:id="60" w:author="作者">
        <w:r w:rsidRPr="00110D57">
          <w:t>1</w:t>
        </w:r>
        <w:r w:rsidR="00D67A4E" w:rsidRPr="00110D57">
          <w:t>.</w:t>
        </w:r>
        <w:r w:rsidRPr="00110D57">
          <w:t xml:space="preserve"> </w:t>
        </w:r>
        <w:r w:rsidR="005A15BA" w:rsidRPr="00110D57">
          <w:tab/>
        </w:r>
        <w:r w:rsidR="007B787B" w:rsidRPr="00110D57">
          <w:t>When</w:t>
        </w:r>
        <w:r w:rsidRPr="00110D57">
          <w:t xml:space="preserve"> UE location changes the AMF notify the UE location information to A-SMF</w:t>
        </w:r>
        <w:r w:rsidRPr="009C5E35">
          <w:t xml:space="preserve"> per Area of Interest subscription.</w:t>
        </w:r>
      </w:ins>
    </w:p>
    <w:p w14:paraId="08B0B3CF" w14:textId="7FDD93CC" w:rsidR="008F6A26" w:rsidRPr="00110D57" w:rsidRDefault="008F6A26" w:rsidP="008F6A26">
      <w:pPr>
        <w:pStyle w:val="B1"/>
        <w:rPr>
          <w:ins w:id="61" w:author="作者"/>
        </w:rPr>
      </w:pPr>
      <w:ins w:id="62" w:author="作者">
        <w:r w:rsidRPr="00110D57">
          <w:t>2</w:t>
        </w:r>
        <w:r w:rsidR="00D67A4E" w:rsidRPr="00110D57">
          <w:t>.</w:t>
        </w:r>
        <w:r w:rsidRPr="00110D57">
          <w:t xml:space="preserve"> </w:t>
        </w:r>
        <w:r w:rsidR="005A15BA" w:rsidRPr="00110D57">
          <w:tab/>
        </w:r>
        <w:r w:rsidR="007B787B" w:rsidRPr="00110D57">
          <w:t>T</w:t>
        </w:r>
        <w:r w:rsidRPr="00110D57">
          <w:t xml:space="preserve">he A-SMF determines that UE has moved out of the service area of the </w:t>
        </w:r>
        <w:r w:rsidR="007C1E0E" w:rsidRPr="00110D57">
          <w:t>UL-CL/BP UPF</w:t>
        </w:r>
        <w:r w:rsidR="007B787B" w:rsidRPr="00110D57">
          <w:t xml:space="preserve"> and </w:t>
        </w:r>
        <w:r w:rsidRPr="00110D57">
          <w:t xml:space="preserve">the local anchor can be released. </w:t>
        </w:r>
        <w:r w:rsidR="007B787B" w:rsidRPr="00110D57">
          <w:t xml:space="preserve">No UL-CL/BP UPF can be selected at the UE new location. </w:t>
        </w:r>
      </w:ins>
    </w:p>
    <w:p w14:paraId="35215BEF" w14:textId="193EDF71" w:rsidR="008F6A26" w:rsidRDefault="007B787B" w:rsidP="008F6A26">
      <w:pPr>
        <w:pStyle w:val="B1"/>
        <w:rPr>
          <w:ins w:id="63" w:author="作者"/>
        </w:rPr>
      </w:pPr>
      <w:ins w:id="64" w:author="作者">
        <w:r w:rsidRPr="00110D57">
          <w:t>3</w:t>
        </w:r>
        <w:r w:rsidR="008F6A26" w:rsidRPr="00110D57">
          <w:t>~</w:t>
        </w:r>
        <w:r w:rsidRPr="00110D57">
          <w:t>5</w:t>
        </w:r>
        <w:r w:rsidR="00D67A4E" w:rsidRPr="00110D57">
          <w:t>.</w:t>
        </w:r>
        <w:r w:rsidR="008F6A26" w:rsidRPr="00110D57">
          <w:t xml:space="preserve"> The A-SMF releases UL-CL and local PSA via Local SMF.</w:t>
        </w:r>
      </w:ins>
    </w:p>
    <w:p w14:paraId="2C24A21A" w14:textId="67EFFAF4" w:rsidR="00E00738" w:rsidRDefault="00E00738" w:rsidP="008F6A26">
      <w:pPr>
        <w:pStyle w:val="B1"/>
        <w:rPr>
          <w:ins w:id="65" w:author="作者"/>
        </w:rPr>
      </w:pPr>
      <w:ins w:id="66" w:author="作者">
        <w:r w:rsidRPr="00C86D9A">
          <w:t>6. The A-SMF updates the PSA with DL tunnel information of 5G AN.</w:t>
        </w:r>
      </w:ins>
    </w:p>
    <w:p w14:paraId="3BA460DC" w14:textId="2B7CF27F" w:rsidR="00E00738" w:rsidRPr="00E00738" w:rsidRDefault="00E00738" w:rsidP="00E00738">
      <w:pPr>
        <w:pStyle w:val="B1"/>
        <w:rPr>
          <w:ins w:id="67" w:author="作者"/>
        </w:rPr>
      </w:pPr>
      <w:ins w:id="68" w:author="作者">
        <w:r w:rsidRPr="00C86D9A">
          <w:t>7.</w:t>
        </w:r>
        <w:r w:rsidRPr="00C86D9A">
          <w:tab/>
          <w:t>A-SMF send SM N2 request to 5G AN via AMF to update AN with the new I-UPF tunnel info (N3)</w:t>
        </w:r>
        <w:r w:rsidR="0069194D" w:rsidRPr="0069194D">
          <w:t xml:space="preserve"> </w:t>
        </w:r>
        <w:r w:rsidR="0069194D" w:rsidRPr="00C86D9A">
          <w:t>)</w:t>
        </w:r>
        <w:r w:rsidR="0069194D">
          <w:t>, if UP is to be activated</w:t>
        </w:r>
        <w:r w:rsidRPr="00C86D9A">
          <w:t>.</w:t>
        </w:r>
      </w:ins>
    </w:p>
    <w:p w14:paraId="0E966B70" w14:textId="77777777" w:rsidR="00E00738" w:rsidRPr="00E00738" w:rsidRDefault="00E00738" w:rsidP="008F6A26">
      <w:pPr>
        <w:pStyle w:val="B1"/>
        <w:rPr>
          <w:ins w:id="69" w:author="作者"/>
        </w:rPr>
      </w:pPr>
    </w:p>
    <w:p w14:paraId="49B13340" w14:textId="3E27ED7D" w:rsidR="00B33C82" w:rsidRPr="008F6A26" w:rsidRDefault="00B33C82" w:rsidP="00B33C82">
      <w:pPr>
        <w:rPr>
          <w:rFonts w:eastAsia="MS Mincho"/>
          <w:color w:val="FF0000"/>
          <w:sz w:val="24"/>
          <w:szCs w:val="24"/>
        </w:rPr>
      </w:pPr>
      <w:r w:rsidRPr="008F6A26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8F6A26">
        <w:rPr>
          <w:rFonts w:eastAsia="MS Mincho"/>
          <w:color w:val="FF0000"/>
          <w:sz w:val="24"/>
          <w:szCs w:val="24"/>
        </w:rPr>
        <w:t>End</w:t>
      </w:r>
      <w:r w:rsidRPr="008F6A26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p w14:paraId="2E07EECD" w14:textId="77777777" w:rsidR="00B33C82" w:rsidRPr="00B33C82" w:rsidRDefault="00B33C82" w:rsidP="00C37151">
      <w:pPr>
        <w:rPr>
          <w:rFonts w:eastAsia="MS Mincho"/>
          <w:lang w:val="en-US"/>
        </w:rPr>
      </w:pPr>
    </w:p>
    <w:sectPr w:rsidR="00B33C82" w:rsidRPr="00B33C82" w:rsidSect="00B508D8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817AF" w14:textId="77777777" w:rsidR="00BA1E87" w:rsidRDefault="00BA1E87">
      <w:r>
        <w:separator/>
      </w:r>
    </w:p>
    <w:p w14:paraId="702182DE" w14:textId="77777777" w:rsidR="00BA1E87" w:rsidRDefault="00BA1E87"/>
  </w:endnote>
  <w:endnote w:type="continuationSeparator" w:id="0">
    <w:p w14:paraId="1AC56C54" w14:textId="77777777" w:rsidR="00BA1E87" w:rsidRDefault="00BA1E87">
      <w:r>
        <w:continuationSeparator/>
      </w:r>
    </w:p>
    <w:p w14:paraId="22D99AE6" w14:textId="77777777" w:rsidR="00BA1E87" w:rsidRDefault="00BA1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64B66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277E72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62A8E98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698C2" w14:textId="77777777" w:rsidR="00BA1E87" w:rsidRDefault="00BA1E87">
      <w:r>
        <w:separator/>
      </w:r>
    </w:p>
    <w:p w14:paraId="746F3F10" w14:textId="77777777" w:rsidR="00BA1E87" w:rsidRDefault="00BA1E87"/>
  </w:footnote>
  <w:footnote w:type="continuationSeparator" w:id="0">
    <w:p w14:paraId="44888883" w14:textId="77777777" w:rsidR="00BA1E87" w:rsidRDefault="00BA1E87">
      <w:r>
        <w:continuationSeparator/>
      </w:r>
    </w:p>
    <w:p w14:paraId="44E9F184" w14:textId="77777777" w:rsidR="00BA1E87" w:rsidRDefault="00BA1E8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1DD17" w14:textId="77777777" w:rsidR="00440983" w:rsidRDefault="00440983"/>
  <w:p w14:paraId="727BA647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9CA25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D9CED91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032A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032A5">
      <w:rPr>
        <w:rFonts w:ascii="Arial" w:hAnsi="Arial" w:cs="Arial"/>
        <w:b/>
        <w:bCs/>
        <w:sz w:val="18"/>
      </w:rPr>
      <w:fldChar w:fldCharType="separate"/>
    </w:r>
    <w:r w:rsidR="00074621">
      <w:rPr>
        <w:rFonts w:ascii="Arial" w:hAnsi="Arial" w:cs="Arial"/>
        <w:b/>
        <w:bCs/>
        <w:noProof/>
        <w:sz w:val="18"/>
      </w:rPr>
      <w:t>3</w:t>
    </w:r>
    <w:r w:rsidR="005032A5">
      <w:rPr>
        <w:rFonts w:ascii="Arial" w:hAnsi="Arial" w:cs="Arial"/>
        <w:b/>
        <w:bCs/>
        <w:sz w:val="18"/>
      </w:rPr>
      <w:fldChar w:fldCharType="end"/>
    </w:r>
  </w:p>
  <w:p w14:paraId="1852C4E5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4029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5C04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F4D6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E84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C4AB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5CBD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CF2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1063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D2C8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5681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08F6E84"/>
    <w:multiLevelType w:val="hybridMultilevel"/>
    <w:tmpl w:val="0EA2DD46"/>
    <w:lvl w:ilvl="0" w:tplc="39861D64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4"/>
  </w:num>
  <w:num w:numId="4">
    <w:abstractNumId w:val="11"/>
  </w:num>
  <w:num w:numId="5">
    <w:abstractNumId w:val="15"/>
  </w:num>
  <w:num w:numId="6">
    <w:abstractNumId w:val="18"/>
  </w:num>
  <w:num w:numId="7">
    <w:abstractNumId w:val="16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1"/>
  </w:num>
  <w:num w:numId="19">
    <w:abstractNumId w:val="22"/>
  </w:num>
  <w:num w:numId="20">
    <w:abstractNumId w:val="13"/>
  </w:num>
  <w:num w:numId="21">
    <w:abstractNumId w:val="20"/>
  </w:num>
  <w:num w:numId="22">
    <w:abstractNumId w:val="10"/>
  </w:num>
  <w:num w:numId="23">
    <w:abstractNumId w:val="26"/>
  </w:num>
  <w:num w:numId="24">
    <w:abstractNumId w:val="23"/>
  </w:num>
  <w:num w:numId="25">
    <w:abstractNumId w:val="12"/>
  </w:num>
  <w:num w:numId="26">
    <w:abstractNumId w:val="17"/>
  </w:num>
  <w:num w:numId="27">
    <w:abstractNumId w:val="2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fenqin">
    <w15:presenceInfo w15:providerId="AD" w15:userId="S-1-5-21-147214757-305610072-1517763936-1919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41BB"/>
    <w:rsid w:val="00006E84"/>
    <w:rsid w:val="00007CBF"/>
    <w:rsid w:val="000104DE"/>
    <w:rsid w:val="00011CD6"/>
    <w:rsid w:val="00012119"/>
    <w:rsid w:val="0001275F"/>
    <w:rsid w:val="00012995"/>
    <w:rsid w:val="00013E05"/>
    <w:rsid w:val="0001433E"/>
    <w:rsid w:val="00021BE9"/>
    <w:rsid w:val="000222BA"/>
    <w:rsid w:val="000333EC"/>
    <w:rsid w:val="00034673"/>
    <w:rsid w:val="000374E9"/>
    <w:rsid w:val="00046CF5"/>
    <w:rsid w:val="000523E9"/>
    <w:rsid w:val="0005325C"/>
    <w:rsid w:val="00054377"/>
    <w:rsid w:val="00055432"/>
    <w:rsid w:val="00055692"/>
    <w:rsid w:val="000560BA"/>
    <w:rsid w:val="00056AEC"/>
    <w:rsid w:val="0006207C"/>
    <w:rsid w:val="0006292C"/>
    <w:rsid w:val="00065AEA"/>
    <w:rsid w:val="00066C03"/>
    <w:rsid w:val="00072A8B"/>
    <w:rsid w:val="00072B12"/>
    <w:rsid w:val="00073D18"/>
    <w:rsid w:val="00074621"/>
    <w:rsid w:val="00076C21"/>
    <w:rsid w:val="00077D47"/>
    <w:rsid w:val="00083303"/>
    <w:rsid w:val="000833E3"/>
    <w:rsid w:val="000850FC"/>
    <w:rsid w:val="00087773"/>
    <w:rsid w:val="00091801"/>
    <w:rsid w:val="000919B7"/>
    <w:rsid w:val="00094211"/>
    <w:rsid w:val="00096E4E"/>
    <w:rsid w:val="00097EEA"/>
    <w:rsid w:val="000A3AC9"/>
    <w:rsid w:val="000A716F"/>
    <w:rsid w:val="000B2621"/>
    <w:rsid w:val="000B42DE"/>
    <w:rsid w:val="000B75BA"/>
    <w:rsid w:val="000C350D"/>
    <w:rsid w:val="000C4072"/>
    <w:rsid w:val="000C4C06"/>
    <w:rsid w:val="000C4D84"/>
    <w:rsid w:val="000D323A"/>
    <w:rsid w:val="000D3CD4"/>
    <w:rsid w:val="000D45A3"/>
    <w:rsid w:val="000E4EE5"/>
    <w:rsid w:val="000E5264"/>
    <w:rsid w:val="000E53A4"/>
    <w:rsid w:val="001014AB"/>
    <w:rsid w:val="00102CE9"/>
    <w:rsid w:val="00104C3C"/>
    <w:rsid w:val="00105E82"/>
    <w:rsid w:val="00106A4A"/>
    <w:rsid w:val="00110888"/>
    <w:rsid w:val="00110D15"/>
    <w:rsid w:val="00110D57"/>
    <w:rsid w:val="00112BCE"/>
    <w:rsid w:val="0012114C"/>
    <w:rsid w:val="0012214C"/>
    <w:rsid w:val="00123E84"/>
    <w:rsid w:val="00124F75"/>
    <w:rsid w:val="00127E21"/>
    <w:rsid w:val="00131CFA"/>
    <w:rsid w:val="0013204E"/>
    <w:rsid w:val="001321F1"/>
    <w:rsid w:val="001375C1"/>
    <w:rsid w:val="001461D4"/>
    <w:rsid w:val="00153701"/>
    <w:rsid w:val="00157C00"/>
    <w:rsid w:val="00160D5C"/>
    <w:rsid w:val="001614AD"/>
    <w:rsid w:val="001631E8"/>
    <w:rsid w:val="001649CC"/>
    <w:rsid w:val="00167A94"/>
    <w:rsid w:val="00170007"/>
    <w:rsid w:val="00170785"/>
    <w:rsid w:val="00174CF8"/>
    <w:rsid w:val="0017794A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B02C0"/>
    <w:rsid w:val="001B0CA1"/>
    <w:rsid w:val="001B19AF"/>
    <w:rsid w:val="001B2818"/>
    <w:rsid w:val="001B3146"/>
    <w:rsid w:val="001B52A0"/>
    <w:rsid w:val="001B58D8"/>
    <w:rsid w:val="001C61A4"/>
    <w:rsid w:val="001C7619"/>
    <w:rsid w:val="001D1ED4"/>
    <w:rsid w:val="001D3103"/>
    <w:rsid w:val="001D512E"/>
    <w:rsid w:val="001D621B"/>
    <w:rsid w:val="001E17F1"/>
    <w:rsid w:val="001E5509"/>
    <w:rsid w:val="001F1301"/>
    <w:rsid w:val="001F2AE0"/>
    <w:rsid w:val="001F2E4F"/>
    <w:rsid w:val="00203075"/>
    <w:rsid w:val="00204C8A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49CC"/>
    <w:rsid w:val="00236D6D"/>
    <w:rsid w:val="0023741D"/>
    <w:rsid w:val="002472B8"/>
    <w:rsid w:val="00250E12"/>
    <w:rsid w:val="00252FCA"/>
    <w:rsid w:val="0025443C"/>
    <w:rsid w:val="00256068"/>
    <w:rsid w:val="00261198"/>
    <w:rsid w:val="00274F4A"/>
    <w:rsid w:val="00275027"/>
    <w:rsid w:val="00275062"/>
    <w:rsid w:val="00276563"/>
    <w:rsid w:val="002831E4"/>
    <w:rsid w:val="002834F8"/>
    <w:rsid w:val="0028445B"/>
    <w:rsid w:val="00287EF5"/>
    <w:rsid w:val="00295DA6"/>
    <w:rsid w:val="002A11B1"/>
    <w:rsid w:val="002A37B7"/>
    <w:rsid w:val="002A3DEE"/>
    <w:rsid w:val="002A480E"/>
    <w:rsid w:val="002A5EF6"/>
    <w:rsid w:val="002A6059"/>
    <w:rsid w:val="002A6316"/>
    <w:rsid w:val="002B3C50"/>
    <w:rsid w:val="002B49EE"/>
    <w:rsid w:val="002B61E8"/>
    <w:rsid w:val="002C097E"/>
    <w:rsid w:val="002C1F0C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F9C"/>
    <w:rsid w:val="002E4170"/>
    <w:rsid w:val="002E427F"/>
    <w:rsid w:val="002F147D"/>
    <w:rsid w:val="002F29A2"/>
    <w:rsid w:val="002F3747"/>
    <w:rsid w:val="002F6FD6"/>
    <w:rsid w:val="002F77AD"/>
    <w:rsid w:val="003004DD"/>
    <w:rsid w:val="00301743"/>
    <w:rsid w:val="00301A26"/>
    <w:rsid w:val="00304376"/>
    <w:rsid w:val="003043D3"/>
    <w:rsid w:val="00312932"/>
    <w:rsid w:val="00313DEF"/>
    <w:rsid w:val="00313F77"/>
    <w:rsid w:val="003145EA"/>
    <w:rsid w:val="00316663"/>
    <w:rsid w:val="00316769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4120"/>
    <w:rsid w:val="00365943"/>
    <w:rsid w:val="00372128"/>
    <w:rsid w:val="003730BC"/>
    <w:rsid w:val="00374B84"/>
    <w:rsid w:val="0038385D"/>
    <w:rsid w:val="00385039"/>
    <w:rsid w:val="00387ACE"/>
    <w:rsid w:val="00393D0A"/>
    <w:rsid w:val="003A3E79"/>
    <w:rsid w:val="003A499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2D52"/>
    <w:rsid w:val="003D4491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77CF"/>
    <w:rsid w:val="00413E65"/>
    <w:rsid w:val="00414F78"/>
    <w:rsid w:val="00415479"/>
    <w:rsid w:val="00415FD4"/>
    <w:rsid w:val="00417310"/>
    <w:rsid w:val="004178EE"/>
    <w:rsid w:val="0042051B"/>
    <w:rsid w:val="00420A23"/>
    <w:rsid w:val="004215EC"/>
    <w:rsid w:val="00421CFF"/>
    <w:rsid w:val="004306A6"/>
    <w:rsid w:val="0043094C"/>
    <w:rsid w:val="0043191D"/>
    <w:rsid w:val="00431A5C"/>
    <w:rsid w:val="00436D3E"/>
    <w:rsid w:val="00437FDF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03C"/>
    <w:rsid w:val="00454F50"/>
    <w:rsid w:val="004611B1"/>
    <w:rsid w:val="004632C7"/>
    <w:rsid w:val="00464D2E"/>
    <w:rsid w:val="00467443"/>
    <w:rsid w:val="004712B2"/>
    <w:rsid w:val="004717C6"/>
    <w:rsid w:val="00472328"/>
    <w:rsid w:val="004725E7"/>
    <w:rsid w:val="004738F7"/>
    <w:rsid w:val="00473CDD"/>
    <w:rsid w:val="00474B2E"/>
    <w:rsid w:val="00476A72"/>
    <w:rsid w:val="004770EA"/>
    <w:rsid w:val="0047758D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2ED7"/>
    <w:rsid w:val="004A43B9"/>
    <w:rsid w:val="004B0B6A"/>
    <w:rsid w:val="004B1956"/>
    <w:rsid w:val="004B3E1C"/>
    <w:rsid w:val="004C200C"/>
    <w:rsid w:val="004C34C8"/>
    <w:rsid w:val="004C57FB"/>
    <w:rsid w:val="004C712D"/>
    <w:rsid w:val="004D2D84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50A2"/>
    <w:rsid w:val="00530729"/>
    <w:rsid w:val="005326B5"/>
    <w:rsid w:val="0053289E"/>
    <w:rsid w:val="00537409"/>
    <w:rsid w:val="00537784"/>
    <w:rsid w:val="00545E11"/>
    <w:rsid w:val="005464FB"/>
    <w:rsid w:val="005509C5"/>
    <w:rsid w:val="00550F6B"/>
    <w:rsid w:val="00552149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805A5"/>
    <w:rsid w:val="00586002"/>
    <w:rsid w:val="00587382"/>
    <w:rsid w:val="0059336D"/>
    <w:rsid w:val="00594C15"/>
    <w:rsid w:val="005A005B"/>
    <w:rsid w:val="005A06FE"/>
    <w:rsid w:val="005A15AC"/>
    <w:rsid w:val="005A15BA"/>
    <w:rsid w:val="005A229C"/>
    <w:rsid w:val="005A4A04"/>
    <w:rsid w:val="005A74D7"/>
    <w:rsid w:val="005B0ACF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098F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2B8C"/>
    <w:rsid w:val="00643319"/>
    <w:rsid w:val="00647456"/>
    <w:rsid w:val="006519FE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4EA9"/>
    <w:rsid w:val="00676CD8"/>
    <w:rsid w:val="00681534"/>
    <w:rsid w:val="00683031"/>
    <w:rsid w:val="00683708"/>
    <w:rsid w:val="00684258"/>
    <w:rsid w:val="00685BE8"/>
    <w:rsid w:val="006860B8"/>
    <w:rsid w:val="006868ED"/>
    <w:rsid w:val="0069085E"/>
    <w:rsid w:val="0069194D"/>
    <w:rsid w:val="00692A03"/>
    <w:rsid w:val="00693B78"/>
    <w:rsid w:val="006951F5"/>
    <w:rsid w:val="00695B8B"/>
    <w:rsid w:val="006969FB"/>
    <w:rsid w:val="00696F75"/>
    <w:rsid w:val="00697C20"/>
    <w:rsid w:val="006A209D"/>
    <w:rsid w:val="006A673A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61F5"/>
    <w:rsid w:val="006E7759"/>
    <w:rsid w:val="006F0564"/>
    <w:rsid w:val="006F10EF"/>
    <w:rsid w:val="006F4579"/>
    <w:rsid w:val="006F6022"/>
    <w:rsid w:val="006F6B6A"/>
    <w:rsid w:val="007040FC"/>
    <w:rsid w:val="00704480"/>
    <w:rsid w:val="00707594"/>
    <w:rsid w:val="00707CD5"/>
    <w:rsid w:val="00712086"/>
    <w:rsid w:val="00720ADC"/>
    <w:rsid w:val="00720ED4"/>
    <w:rsid w:val="00721D3D"/>
    <w:rsid w:val="00721E20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6A99"/>
    <w:rsid w:val="00761C13"/>
    <w:rsid w:val="007621D9"/>
    <w:rsid w:val="00763228"/>
    <w:rsid w:val="007646FA"/>
    <w:rsid w:val="00765D73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45B"/>
    <w:rsid w:val="00786D21"/>
    <w:rsid w:val="0079042B"/>
    <w:rsid w:val="00792996"/>
    <w:rsid w:val="00796422"/>
    <w:rsid w:val="007A2490"/>
    <w:rsid w:val="007A43BB"/>
    <w:rsid w:val="007A4C79"/>
    <w:rsid w:val="007A58F2"/>
    <w:rsid w:val="007A72A9"/>
    <w:rsid w:val="007A78D6"/>
    <w:rsid w:val="007A7CB5"/>
    <w:rsid w:val="007B09F1"/>
    <w:rsid w:val="007B185E"/>
    <w:rsid w:val="007B49C6"/>
    <w:rsid w:val="007B4AA5"/>
    <w:rsid w:val="007B6015"/>
    <w:rsid w:val="007B787B"/>
    <w:rsid w:val="007C1560"/>
    <w:rsid w:val="007C1E0E"/>
    <w:rsid w:val="007C4A12"/>
    <w:rsid w:val="007D07AC"/>
    <w:rsid w:val="007D0BBE"/>
    <w:rsid w:val="007D361A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039AC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375B0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6A0B"/>
    <w:rsid w:val="00880648"/>
    <w:rsid w:val="00881184"/>
    <w:rsid w:val="00884CFA"/>
    <w:rsid w:val="00886B40"/>
    <w:rsid w:val="0089102B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7447"/>
    <w:rsid w:val="008B747D"/>
    <w:rsid w:val="008C31D1"/>
    <w:rsid w:val="008C37B7"/>
    <w:rsid w:val="008C4422"/>
    <w:rsid w:val="008C5460"/>
    <w:rsid w:val="008C5E40"/>
    <w:rsid w:val="008C60E8"/>
    <w:rsid w:val="008C731B"/>
    <w:rsid w:val="008D1BEF"/>
    <w:rsid w:val="008D34F8"/>
    <w:rsid w:val="008D3C3A"/>
    <w:rsid w:val="008E1A77"/>
    <w:rsid w:val="008E20C9"/>
    <w:rsid w:val="008E36C0"/>
    <w:rsid w:val="008E41CE"/>
    <w:rsid w:val="008E5871"/>
    <w:rsid w:val="008F0D5E"/>
    <w:rsid w:val="008F117B"/>
    <w:rsid w:val="008F5100"/>
    <w:rsid w:val="008F6A26"/>
    <w:rsid w:val="00900909"/>
    <w:rsid w:val="00900F6E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0C6D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27AE"/>
    <w:rsid w:val="00962D4A"/>
    <w:rsid w:val="00971500"/>
    <w:rsid w:val="00971C4D"/>
    <w:rsid w:val="009756B8"/>
    <w:rsid w:val="009813C3"/>
    <w:rsid w:val="00987074"/>
    <w:rsid w:val="0098729F"/>
    <w:rsid w:val="00991271"/>
    <w:rsid w:val="0099406B"/>
    <w:rsid w:val="00995BBC"/>
    <w:rsid w:val="0099761D"/>
    <w:rsid w:val="009A3142"/>
    <w:rsid w:val="009A3AE8"/>
    <w:rsid w:val="009A49EA"/>
    <w:rsid w:val="009A6016"/>
    <w:rsid w:val="009A6915"/>
    <w:rsid w:val="009A79F4"/>
    <w:rsid w:val="009B1BA2"/>
    <w:rsid w:val="009B2891"/>
    <w:rsid w:val="009B36F4"/>
    <w:rsid w:val="009B4184"/>
    <w:rsid w:val="009B7639"/>
    <w:rsid w:val="009B773F"/>
    <w:rsid w:val="009B79BD"/>
    <w:rsid w:val="009C2C8A"/>
    <w:rsid w:val="009C2CEF"/>
    <w:rsid w:val="009C375D"/>
    <w:rsid w:val="009C5E35"/>
    <w:rsid w:val="009D2321"/>
    <w:rsid w:val="009D4C01"/>
    <w:rsid w:val="009E2D6D"/>
    <w:rsid w:val="009E588E"/>
    <w:rsid w:val="009E6D79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9F7CBB"/>
    <w:rsid w:val="00A02A49"/>
    <w:rsid w:val="00A07F42"/>
    <w:rsid w:val="00A106A0"/>
    <w:rsid w:val="00A16689"/>
    <w:rsid w:val="00A17ECC"/>
    <w:rsid w:val="00A21FE2"/>
    <w:rsid w:val="00A23561"/>
    <w:rsid w:val="00A253A4"/>
    <w:rsid w:val="00A25499"/>
    <w:rsid w:val="00A30237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45BA"/>
    <w:rsid w:val="00A54967"/>
    <w:rsid w:val="00A56079"/>
    <w:rsid w:val="00A60EBB"/>
    <w:rsid w:val="00A612D4"/>
    <w:rsid w:val="00A61EF8"/>
    <w:rsid w:val="00A624AB"/>
    <w:rsid w:val="00A62722"/>
    <w:rsid w:val="00A6655F"/>
    <w:rsid w:val="00A711E7"/>
    <w:rsid w:val="00A75201"/>
    <w:rsid w:val="00A76669"/>
    <w:rsid w:val="00A770FA"/>
    <w:rsid w:val="00A771E6"/>
    <w:rsid w:val="00A77BCE"/>
    <w:rsid w:val="00A77E81"/>
    <w:rsid w:val="00A81BB9"/>
    <w:rsid w:val="00A83478"/>
    <w:rsid w:val="00A90CC9"/>
    <w:rsid w:val="00A94933"/>
    <w:rsid w:val="00A95A29"/>
    <w:rsid w:val="00A967C1"/>
    <w:rsid w:val="00A9738B"/>
    <w:rsid w:val="00AA02CB"/>
    <w:rsid w:val="00AA344E"/>
    <w:rsid w:val="00AB37CF"/>
    <w:rsid w:val="00AB3E36"/>
    <w:rsid w:val="00AB5FEF"/>
    <w:rsid w:val="00AB6186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313B"/>
    <w:rsid w:val="00AF6554"/>
    <w:rsid w:val="00AF693D"/>
    <w:rsid w:val="00AF71BB"/>
    <w:rsid w:val="00B0039A"/>
    <w:rsid w:val="00B0744A"/>
    <w:rsid w:val="00B12082"/>
    <w:rsid w:val="00B15A4E"/>
    <w:rsid w:val="00B16551"/>
    <w:rsid w:val="00B20060"/>
    <w:rsid w:val="00B27032"/>
    <w:rsid w:val="00B27621"/>
    <w:rsid w:val="00B30DC0"/>
    <w:rsid w:val="00B3102E"/>
    <w:rsid w:val="00B33C82"/>
    <w:rsid w:val="00B3443C"/>
    <w:rsid w:val="00B3724E"/>
    <w:rsid w:val="00B37F9B"/>
    <w:rsid w:val="00B40A2B"/>
    <w:rsid w:val="00B42C3B"/>
    <w:rsid w:val="00B43AA2"/>
    <w:rsid w:val="00B45000"/>
    <w:rsid w:val="00B45B6E"/>
    <w:rsid w:val="00B472D5"/>
    <w:rsid w:val="00B50868"/>
    <w:rsid w:val="00B508D2"/>
    <w:rsid w:val="00B508D8"/>
    <w:rsid w:val="00B51689"/>
    <w:rsid w:val="00B521CB"/>
    <w:rsid w:val="00B53CBA"/>
    <w:rsid w:val="00B53F03"/>
    <w:rsid w:val="00B54A84"/>
    <w:rsid w:val="00B5538F"/>
    <w:rsid w:val="00B5799B"/>
    <w:rsid w:val="00B579CF"/>
    <w:rsid w:val="00B57DF2"/>
    <w:rsid w:val="00B61D86"/>
    <w:rsid w:val="00B651C0"/>
    <w:rsid w:val="00B65B16"/>
    <w:rsid w:val="00B67689"/>
    <w:rsid w:val="00B71E13"/>
    <w:rsid w:val="00B71F13"/>
    <w:rsid w:val="00B737D4"/>
    <w:rsid w:val="00B73DA3"/>
    <w:rsid w:val="00B75ADB"/>
    <w:rsid w:val="00B84AA7"/>
    <w:rsid w:val="00B85EA1"/>
    <w:rsid w:val="00B87A9C"/>
    <w:rsid w:val="00B906ED"/>
    <w:rsid w:val="00B909B6"/>
    <w:rsid w:val="00B92DB1"/>
    <w:rsid w:val="00B964EC"/>
    <w:rsid w:val="00BA1E87"/>
    <w:rsid w:val="00BA23A1"/>
    <w:rsid w:val="00BA651C"/>
    <w:rsid w:val="00BB0011"/>
    <w:rsid w:val="00BB0C31"/>
    <w:rsid w:val="00BB2BC2"/>
    <w:rsid w:val="00BB39FC"/>
    <w:rsid w:val="00BC0801"/>
    <w:rsid w:val="00BC1262"/>
    <w:rsid w:val="00BC1978"/>
    <w:rsid w:val="00BC2E3D"/>
    <w:rsid w:val="00BC3196"/>
    <w:rsid w:val="00BC36B1"/>
    <w:rsid w:val="00BC49C4"/>
    <w:rsid w:val="00BC62BF"/>
    <w:rsid w:val="00BC7B9C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BF7F6B"/>
    <w:rsid w:val="00C0015D"/>
    <w:rsid w:val="00C03F7A"/>
    <w:rsid w:val="00C04811"/>
    <w:rsid w:val="00C05DA4"/>
    <w:rsid w:val="00C05EEB"/>
    <w:rsid w:val="00C071B9"/>
    <w:rsid w:val="00C16671"/>
    <w:rsid w:val="00C179DB"/>
    <w:rsid w:val="00C22699"/>
    <w:rsid w:val="00C22C18"/>
    <w:rsid w:val="00C278CA"/>
    <w:rsid w:val="00C307DA"/>
    <w:rsid w:val="00C30DC8"/>
    <w:rsid w:val="00C33685"/>
    <w:rsid w:val="00C3499B"/>
    <w:rsid w:val="00C37151"/>
    <w:rsid w:val="00C37E84"/>
    <w:rsid w:val="00C46D52"/>
    <w:rsid w:val="00C46E10"/>
    <w:rsid w:val="00C47B70"/>
    <w:rsid w:val="00C52F26"/>
    <w:rsid w:val="00C5516D"/>
    <w:rsid w:val="00C55177"/>
    <w:rsid w:val="00C556F5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55ED"/>
    <w:rsid w:val="00C86198"/>
    <w:rsid w:val="00C86D9A"/>
    <w:rsid w:val="00C86E8A"/>
    <w:rsid w:val="00C91FD4"/>
    <w:rsid w:val="00C93600"/>
    <w:rsid w:val="00C941A6"/>
    <w:rsid w:val="00C948A3"/>
    <w:rsid w:val="00C96445"/>
    <w:rsid w:val="00C967F9"/>
    <w:rsid w:val="00C97215"/>
    <w:rsid w:val="00CA4137"/>
    <w:rsid w:val="00CA7040"/>
    <w:rsid w:val="00CB12BE"/>
    <w:rsid w:val="00CB2C7D"/>
    <w:rsid w:val="00CB4E56"/>
    <w:rsid w:val="00CC182E"/>
    <w:rsid w:val="00CC2912"/>
    <w:rsid w:val="00CC49FA"/>
    <w:rsid w:val="00CC5766"/>
    <w:rsid w:val="00CC6E8B"/>
    <w:rsid w:val="00CC7BD4"/>
    <w:rsid w:val="00CD21E5"/>
    <w:rsid w:val="00CD348F"/>
    <w:rsid w:val="00CD4BF1"/>
    <w:rsid w:val="00CE2E68"/>
    <w:rsid w:val="00CE6331"/>
    <w:rsid w:val="00CF0907"/>
    <w:rsid w:val="00CF14AA"/>
    <w:rsid w:val="00CF1AE5"/>
    <w:rsid w:val="00CF538B"/>
    <w:rsid w:val="00D03159"/>
    <w:rsid w:val="00D0553B"/>
    <w:rsid w:val="00D06901"/>
    <w:rsid w:val="00D06A08"/>
    <w:rsid w:val="00D07817"/>
    <w:rsid w:val="00D07C4D"/>
    <w:rsid w:val="00D13241"/>
    <w:rsid w:val="00D137E7"/>
    <w:rsid w:val="00D153C0"/>
    <w:rsid w:val="00D162A4"/>
    <w:rsid w:val="00D176EE"/>
    <w:rsid w:val="00D206DE"/>
    <w:rsid w:val="00D220E2"/>
    <w:rsid w:val="00D22F3A"/>
    <w:rsid w:val="00D31BDD"/>
    <w:rsid w:val="00D33A10"/>
    <w:rsid w:val="00D35CBA"/>
    <w:rsid w:val="00D35E0C"/>
    <w:rsid w:val="00D4076D"/>
    <w:rsid w:val="00D408AA"/>
    <w:rsid w:val="00D424F3"/>
    <w:rsid w:val="00D47BD2"/>
    <w:rsid w:val="00D50200"/>
    <w:rsid w:val="00D502E1"/>
    <w:rsid w:val="00D5081E"/>
    <w:rsid w:val="00D521A0"/>
    <w:rsid w:val="00D569B6"/>
    <w:rsid w:val="00D63E1C"/>
    <w:rsid w:val="00D6687F"/>
    <w:rsid w:val="00D66ED2"/>
    <w:rsid w:val="00D67943"/>
    <w:rsid w:val="00D67A4E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6B32"/>
    <w:rsid w:val="00DC009F"/>
    <w:rsid w:val="00DC37F6"/>
    <w:rsid w:val="00DC3C7D"/>
    <w:rsid w:val="00DC74A1"/>
    <w:rsid w:val="00DD094E"/>
    <w:rsid w:val="00DD2D45"/>
    <w:rsid w:val="00DD30CD"/>
    <w:rsid w:val="00DD3704"/>
    <w:rsid w:val="00DD7403"/>
    <w:rsid w:val="00DE29FF"/>
    <w:rsid w:val="00DE2C91"/>
    <w:rsid w:val="00DE3D52"/>
    <w:rsid w:val="00DE46D4"/>
    <w:rsid w:val="00DE58CC"/>
    <w:rsid w:val="00DF0B77"/>
    <w:rsid w:val="00DF0C6D"/>
    <w:rsid w:val="00DF6259"/>
    <w:rsid w:val="00DF7FB6"/>
    <w:rsid w:val="00E00738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219AF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5046C"/>
    <w:rsid w:val="00E51EC3"/>
    <w:rsid w:val="00E52E75"/>
    <w:rsid w:val="00E564EB"/>
    <w:rsid w:val="00E6609F"/>
    <w:rsid w:val="00E67749"/>
    <w:rsid w:val="00E677F2"/>
    <w:rsid w:val="00E67848"/>
    <w:rsid w:val="00E67D3C"/>
    <w:rsid w:val="00E7064A"/>
    <w:rsid w:val="00E71DB8"/>
    <w:rsid w:val="00E75E1E"/>
    <w:rsid w:val="00E76E05"/>
    <w:rsid w:val="00E8127B"/>
    <w:rsid w:val="00E81779"/>
    <w:rsid w:val="00E85C37"/>
    <w:rsid w:val="00E86133"/>
    <w:rsid w:val="00E865C4"/>
    <w:rsid w:val="00E923AF"/>
    <w:rsid w:val="00E94EF5"/>
    <w:rsid w:val="00E95454"/>
    <w:rsid w:val="00E95693"/>
    <w:rsid w:val="00E975ED"/>
    <w:rsid w:val="00EA1479"/>
    <w:rsid w:val="00EA299C"/>
    <w:rsid w:val="00EA4564"/>
    <w:rsid w:val="00EA5E47"/>
    <w:rsid w:val="00EA7D97"/>
    <w:rsid w:val="00EB1B38"/>
    <w:rsid w:val="00EB62B3"/>
    <w:rsid w:val="00EC03C8"/>
    <w:rsid w:val="00EC5E26"/>
    <w:rsid w:val="00EC69FE"/>
    <w:rsid w:val="00EC7836"/>
    <w:rsid w:val="00ED2D37"/>
    <w:rsid w:val="00ED73D7"/>
    <w:rsid w:val="00EE3B2E"/>
    <w:rsid w:val="00EE5234"/>
    <w:rsid w:val="00EE5E46"/>
    <w:rsid w:val="00EE724A"/>
    <w:rsid w:val="00EF0401"/>
    <w:rsid w:val="00EF547D"/>
    <w:rsid w:val="00EF6575"/>
    <w:rsid w:val="00F01541"/>
    <w:rsid w:val="00F01A6D"/>
    <w:rsid w:val="00F0309F"/>
    <w:rsid w:val="00F03F09"/>
    <w:rsid w:val="00F05241"/>
    <w:rsid w:val="00F1059C"/>
    <w:rsid w:val="00F1149B"/>
    <w:rsid w:val="00F1593C"/>
    <w:rsid w:val="00F15F1A"/>
    <w:rsid w:val="00F169D2"/>
    <w:rsid w:val="00F213F8"/>
    <w:rsid w:val="00F21C9A"/>
    <w:rsid w:val="00F23137"/>
    <w:rsid w:val="00F2571C"/>
    <w:rsid w:val="00F25CA6"/>
    <w:rsid w:val="00F3081D"/>
    <w:rsid w:val="00F317BD"/>
    <w:rsid w:val="00F31BD2"/>
    <w:rsid w:val="00F3348B"/>
    <w:rsid w:val="00F35CE5"/>
    <w:rsid w:val="00F35E30"/>
    <w:rsid w:val="00F41C0D"/>
    <w:rsid w:val="00F42B0C"/>
    <w:rsid w:val="00F45FC3"/>
    <w:rsid w:val="00F50D47"/>
    <w:rsid w:val="00F5396C"/>
    <w:rsid w:val="00F562F9"/>
    <w:rsid w:val="00F56CAE"/>
    <w:rsid w:val="00F60096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B7E1C"/>
    <w:rsid w:val="00FC039C"/>
    <w:rsid w:val="00FC08D3"/>
    <w:rsid w:val="00FC137A"/>
    <w:rsid w:val="00FC2CAE"/>
    <w:rsid w:val="00FC4297"/>
    <w:rsid w:val="00FD1A95"/>
    <w:rsid w:val="00FD257C"/>
    <w:rsid w:val="00FD48B6"/>
    <w:rsid w:val="00FE0234"/>
    <w:rsid w:val="00FE0934"/>
    <w:rsid w:val="00FE1FDE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BDE108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377BDE-6BE8-477B-81D2-D5B4F46DB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1164</Words>
  <Characters>6635</Characters>
  <Application>Microsoft Office Word</Application>
  <DocSecurity>0</DocSecurity>
  <Lines>55</Lines>
  <Paragraphs>15</Paragraphs>
  <ScaleCrop>false</ScaleCrop>
  <Company/>
  <LinksUpToDate>false</LinksUpToDate>
  <CharactersWithSpaces>7784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Zhufenqin</cp:lastModifiedBy>
  <cp:revision>3</cp:revision>
  <dcterms:created xsi:type="dcterms:W3CDTF">2018-04-19T01:08:00Z</dcterms:created>
  <dcterms:modified xsi:type="dcterms:W3CDTF">2018-04-19T01:09:00Z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(3)ZGyYXMMm+v+niRZC4Xwu+2mW2tfog2myVkiBb4jlO+fbQGnZZwh5FHFZ4tT/1HfbJchshcwl
Z3Z1qw/2Vgk51KXNWXlxTeEVMyYAR6lj1LP7TwFLAu7NBiRVew8RbnMwRhc+5R3L0Q2JJcRe
qhqghRBBOJIIitezVbjgaUfaCNJ2H0WEF9utVeYSuAolj9j95uhYKIhm+gOT9fDKrBFKRIeu
F44BDBHLIrmZiuBYd+</vt:lpwstr>
  </property>
  <property fmtid="{D5CDD505-2E9C-101B-9397-08002B2CF9AE}" pid="3" name="_2015_ms_pID_7253431">
    <vt:lpwstr>xltXEqdYV2IlG134Y9wLcV6qkMJpOwtr4fUo4dzkPiLpjqLyXhCkf5
nqcgWgjwdVct7/PiMgdQO55TrfTJLubb8ddiqh7wAr6RyzhRlBM1Ct3uRmz6WYLYGJd6Dxpy
OdX5aLfkqQxTaeV43JMIeqwApvw7QXmenM39RDxjHdcMPRC+p+BZbgMpwU2YBT2BJxhDnsN6
WUGUvhS4BCI+zF8g2qf0aJLyAsuaCYOrIvQp</vt:lpwstr>
  </property>
  <property fmtid="{D5CDD505-2E9C-101B-9397-08002B2CF9AE}" pid="4" name="_2015_ms_pID_7253432">
    <vt:lpwstr>kcROylvnH/iaxBvbDIfWkug=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1524011220</vt:lpwstr>
  </property>
</Properties>
</file>